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73F782E"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3D2AFB">
        <w:rPr>
          <w:b/>
          <w:noProof/>
          <w:sz w:val="24"/>
        </w:rPr>
        <w:t>6</w:t>
      </w:r>
      <w:r>
        <w:rPr>
          <w:b/>
          <w:i/>
          <w:noProof/>
          <w:sz w:val="28"/>
        </w:rPr>
        <w:tab/>
      </w:r>
      <w:r w:rsidR="00E22F25">
        <w:rPr>
          <w:b/>
          <w:i/>
          <w:noProof/>
          <w:sz w:val="28"/>
        </w:rPr>
        <w:t>S2-24</w:t>
      </w:r>
      <w:r w:rsidR="00A100DB">
        <w:rPr>
          <w:b/>
          <w:i/>
          <w:noProof/>
          <w:sz w:val="28"/>
        </w:rPr>
        <w:t>11652</w:t>
      </w:r>
    </w:p>
    <w:p w14:paraId="7CB45193" w14:textId="3E573E52" w:rsidR="001E41F3" w:rsidRDefault="004B5655" w:rsidP="005E2C44">
      <w:pPr>
        <w:pStyle w:val="CRCoverPage"/>
        <w:outlineLvl w:val="0"/>
        <w:rPr>
          <w:b/>
          <w:noProof/>
          <w:sz w:val="24"/>
        </w:rPr>
      </w:pPr>
      <w:r>
        <w:rPr>
          <w:b/>
          <w:noProof/>
          <w:sz w:val="24"/>
        </w:rPr>
        <w:t>Orlando, FL, USA</w:t>
      </w:r>
      <w:r w:rsidR="00010342">
        <w:rPr>
          <w:b/>
          <w:noProof/>
          <w:sz w:val="24"/>
        </w:rPr>
        <w:t xml:space="preserve">, </w:t>
      </w:r>
      <w:r>
        <w:rPr>
          <w:b/>
          <w:noProof/>
          <w:sz w:val="24"/>
        </w:rPr>
        <w:t>November 18 – 22</w:t>
      </w:r>
      <w:r w:rsidR="00010342">
        <w:rPr>
          <w:b/>
          <w:noProof/>
          <w:sz w:val="24"/>
        </w:rPr>
        <w:t xml:space="preserve">, </w:t>
      </w:r>
      <w:r w:rsidR="00E22F25" w:rsidRPr="00E22F25">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C06BB" w:rsidR="001E41F3" w:rsidRPr="00410371" w:rsidRDefault="00D81EF2" w:rsidP="00E13F3D">
            <w:pPr>
              <w:pStyle w:val="CRCoverPage"/>
              <w:spacing w:after="0"/>
              <w:jc w:val="right"/>
              <w:rPr>
                <w:b/>
                <w:noProof/>
                <w:sz w:val="28"/>
              </w:rPr>
            </w:pPr>
            <w:r>
              <w:rPr>
                <w:b/>
                <w:noProof/>
                <w:sz w:val="28"/>
              </w:rPr>
              <w:t>23.</w:t>
            </w:r>
            <w:r w:rsidR="001901EA">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DBCF8" w:rsidR="001E41F3" w:rsidRPr="00410371" w:rsidRDefault="00CA7B32" w:rsidP="00547111">
            <w:pPr>
              <w:pStyle w:val="CRCoverPage"/>
              <w:spacing w:after="0"/>
              <w:rPr>
                <w:noProof/>
              </w:rPr>
            </w:pPr>
            <w:r>
              <w:rPr>
                <w:b/>
                <w:noProof/>
                <w:sz w:val="28"/>
              </w:rPr>
              <w:t>3834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27A21F" w:rsidR="001E41F3" w:rsidRPr="00410371" w:rsidRDefault="00D81EF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40EDD" w:rsidR="001E41F3" w:rsidRPr="00410371" w:rsidRDefault="00D81EF2">
            <w:pPr>
              <w:pStyle w:val="CRCoverPage"/>
              <w:spacing w:after="0"/>
              <w:jc w:val="center"/>
              <w:rPr>
                <w:noProof/>
                <w:sz w:val="28"/>
              </w:rPr>
            </w:pPr>
            <w:r>
              <w:rPr>
                <w:b/>
                <w:noProof/>
                <w:sz w:val="28"/>
              </w:rPr>
              <w:t>18.</w:t>
            </w:r>
            <w:r w:rsidR="001901E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FD27B" w:rsidR="00F25D98" w:rsidRDefault="00A100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2A0534" w:rsidR="00F25D98" w:rsidRDefault="00314B1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66E3C" w:rsidR="00F25D98" w:rsidRDefault="00314B1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74B35" w:rsidR="001E41F3" w:rsidRDefault="009B4D29">
            <w:pPr>
              <w:pStyle w:val="CRCoverPage"/>
              <w:spacing w:after="0"/>
              <w:ind w:left="100"/>
              <w:rPr>
                <w:noProof/>
              </w:rPr>
            </w:pPr>
            <w:r>
              <w:t xml:space="preserve">Handling of Coarse UE location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4D956" w:rsidR="001E41F3" w:rsidRDefault="00D81EF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52758" w:rsidR="001E41F3" w:rsidRPr="00EC6045" w:rsidRDefault="006C6681">
            <w:pPr>
              <w:pStyle w:val="CRCoverPage"/>
              <w:spacing w:after="0"/>
              <w:ind w:left="100"/>
            </w:pPr>
            <w:proofErr w:type="spellStart"/>
            <w:r w:rsidRPr="006C6681">
              <w:t>IoT_SAT_ARCH_EPS</w:t>
            </w:r>
            <w:proofErr w:type="spellEnd"/>
            <w:r w:rsidR="00EC6045">
              <w:t xml:space="preserve">, </w:t>
            </w:r>
            <w:proofErr w:type="spellStart"/>
            <w:r w:rsidR="00EC6045" w:rsidRPr="00EC6045">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E86EDE" w:rsidR="001E41F3" w:rsidRDefault="00D81EF2">
            <w:pPr>
              <w:pStyle w:val="CRCoverPage"/>
              <w:spacing w:after="0"/>
              <w:ind w:left="100"/>
              <w:rPr>
                <w:noProof/>
              </w:rPr>
            </w:pPr>
            <w:r>
              <w:t>2024-</w:t>
            </w:r>
            <w:r w:rsidR="006C6681">
              <w:t>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1CEEF" w:rsidR="001E41F3" w:rsidRDefault="006C668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8E9788" w14:textId="21B97F41" w:rsidR="001E41F3" w:rsidRDefault="00094719">
            <w:pPr>
              <w:pStyle w:val="CRCoverPage"/>
              <w:spacing w:after="0"/>
              <w:ind w:left="100"/>
              <w:rPr>
                <w:noProof/>
              </w:rPr>
            </w:pPr>
            <w:r>
              <w:rPr>
                <w:noProof/>
              </w:rPr>
              <w:t xml:space="preserve">RAN3 has agreed that eNB can request the MME </w:t>
            </w:r>
            <w:r w:rsidR="00B6473B">
              <w:rPr>
                <w:noProof/>
              </w:rPr>
              <w:t xml:space="preserve">in a S1-AP Initial UE message </w:t>
            </w:r>
            <w:r>
              <w:rPr>
                <w:noProof/>
              </w:rPr>
              <w:t>to provide the Coarse Location information to the eNB</w:t>
            </w:r>
            <w:r w:rsidR="001E0CB6">
              <w:rPr>
                <w:noProof/>
              </w:rPr>
              <w:t xml:space="preserve">. If requested </w:t>
            </w:r>
            <w:r w:rsidR="00B6473B">
              <w:rPr>
                <w:noProof/>
              </w:rPr>
              <w:t xml:space="preserve">by the eNB, the MME </w:t>
            </w:r>
            <w:r w:rsidR="009D04EB">
              <w:rPr>
                <w:noProof/>
              </w:rPr>
              <w:t xml:space="preserve">can </w:t>
            </w:r>
            <w:r w:rsidR="00B6473B">
              <w:rPr>
                <w:noProof/>
              </w:rPr>
              <w:t xml:space="preserve">provide, if available, the Coarse Location Information to the eNB in an S1-AP message. </w:t>
            </w:r>
          </w:p>
          <w:p w14:paraId="3DAB6AFA" w14:textId="77777777" w:rsidR="00B6473B" w:rsidRDefault="00B6473B">
            <w:pPr>
              <w:pStyle w:val="CRCoverPage"/>
              <w:spacing w:after="0"/>
              <w:ind w:left="100"/>
              <w:rPr>
                <w:noProof/>
              </w:rPr>
            </w:pPr>
          </w:p>
          <w:p w14:paraId="708AA7DE" w14:textId="3FBC84B5" w:rsidR="00B6473B" w:rsidRDefault="009D04EB">
            <w:pPr>
              <w:pStyle w:val="CRCoverPage"/>
              <w:spacing w:after="0"/>
              <w:ind w:left="100"/>
              <w:rPr>
                <w:noProof/>
              </w:rPr>
            </w:pPr>
            <w:r>
              <w:rPr>
                <w:noProof/>
              </w:rPr>
              <w:t>Furthermore, t</w:t>
            </w:r>
            <w:r w:rsidR="00B6473B">
              <w:rPr>
                <w:noProof/>
              </w:rPr>
              <w:t>here is a remaining editor’s note re</w:t>
            </w:r>
            <w:r>
              <w:rPr>
                <w:noProof/>
              </w:rPr>
              <w:t>f</w:t>
            </w:r>
            <w:r w:rsidR="00B6473B">
              <w:rPr>
                <w:noProof/>
              </w:rPr>
              <w:t>erring to pending stage 3</w:t>
            </w:r>
            <w:r>
              <w:rPr>
                <w:noProof/>
              </w:rPr>
              <w:t xml:space="preserve"> work</w:t>
            </w:r>
            <w:r w:rsidR="00B6473B">
              <w:rPr>
                <w:noProof/>
              </w:rPr>
              <w:t xml:space="preserve">. TS 24.301 has now been updated to support Coarse Location information, and the corresponding EN can be removed.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4D887F" w:rsidR="001E41F3" w:rsidRDefault="00B6473B">
            <w:pPr>
              <w:pStyle w:val="CRCoverPage"/>
              <w:spacing w:after="0"/>
              <w:ind w:left="100"/>
              <w:rPr>
                <w:noProof/>
              </w:rPr>
            </w:pPr>
            <w:r>
              <w:rPr>
                <w:noProof/>
              </w:rPr>
              <w:t>Describe the support fo</w:t>
            </w:r>
            <w:r w:rsidR="001901EA">
              <w:rPr>
                <w:noProof/>
              </w:rPr>
              <w:t>r</w:t>
            </w:r>
            <w:r>
              <w:rPr>
                <w:noProof/>
              </w:rPr>
              <w:t xml:space="preserve"> Coarse UE location information request by eNB and provided to the eNB. Remove 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9292F" w:rsidR="001E41F3" w:rsidRDefault="00B6473B">
            <w:pPr>
              <w:pStyle w:val="CRCoverPage"/>
              <w:spacing w:after="0"/>
              <w:ind w:left="100"/>
              <w:rPr>
                <w:noProof/>
              </w:rPr>
            </w:pPr>
            <w:r>
              <w:rPr>
                <w:noProof/>
              </w:rPr>
              <w:t>Misalignment with RAN TSs. Remaining 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B6B63" w:rsidR="001E41F3" w:rsidRDefault="00EC6045">
            <w:pPr>
              <w:pStyle w:val="CRCoverPage"/>
              <w:spacing w:after="0"/>
              <w:ind w:left="100"/>
              <w:rPr>
                <w:noProof/>
              </w:rPr>
            </w:pPr>
            <w:r>
              <w:rPr>
                <w:noProof/>
              </w:rPr>
              <w:t>4.13.4, 4.13.x (new), 5.3.2.1, 5.3.3.1, 5.3.3.2, 5.3.4.1</w:t>
            </w:r>
            <w:r w:rsidR="0079385B">
              <w:rPr>
                <w:noProof/>
              </w:rPr>
              <w:t>, 5.3.4B.2, 5.2.4B.3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A0661" w:rsidR="001E41F3" w:rsidRDefault="00EC60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3BE8F" w:rsidR="001E41F3" w:rsidRDefault="00EC60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324F96" w:rsidR="001E41F3" w:rsidRDefault="00EC60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718D355" w14:textId="77777777" w:rsidR="009F005C" w:rsidRDefault="009F005C" w:rsidP="00D81EF2">
      <w:pPr>
        <w:jc w:val="center"/>
        <w:rPr>
          <w:noProof/>
          <w:color w:val="FF0000"/>
          <w:sz w:val="32"/>
          <w:szCs w:val="32"/>
        </w:rPr>
      </w:pPr>
    </w:p>
    <w:p w14:paraId="7727F2E9" w14:textId="77777777" w:rsidR="00AD5751" w:rsidRDefault="00AD5751" w:rsidP="00AD5751">
      <w:pPr>
        <w:pStyle w:val="Heading3"/>
      </w:pPr>
      <w:bookmarkStart w:id="1" w:name="_Toc177731095"/>
      <w:r>
        <w:lastRenderedPageBreak/>
        <w:t>4.13.4</w:t>
      </w:r>
      <w:r>
        <w:tab/>
        <w:t>Verification of UE location</w:t>
      </w:r>
      <w:bookmarkEnd w:id="1"/>
    </w:p>
    <w:p w14:paraId="529ED36C" w14:textId="77777777" w:rsidR="00AD5751" w:rsidRDefault="00AD5751" w:rsidP="00AD5751">
      <w:r>
        <w:t>In order to ensure that the regulatory requirements are met, the network may be configured to enforce that the selected PLMN is allowed to operate in the current UE location by verifying the UE location during EMM and ESM procedures. In this case, when the MME receives the User Location Information (ULI) for a UE using satellite access for Cellular IoT, the MME may decide to verify the UE location.</w:t>
      </w:r>
    </w:p>
    <w:p w14:paraId="3221BCF6" w14:textId="77777777" w:rsidR="00AD5751" w:rsidRDefault="00AD5751" w:rsidP="00AD5751">
      <w:r>
        <w:t>In the case of NB-IoT, the UE and the MME may support reporting of Coarse Location Information from the UE to MME in the NAS Security Mode Command procedure. As described for the Attach procedure (clause 5.3.2.1), TAU procedures (clauses 5.3.3.1 and 5.3.3.2) and Service Request procedure (clause 5.3.4.1), in the case of NB-IoT, the MME may, if supported by the UE and if the MME has obtained user consent based on proprietary mechanisms depending on local regulations, request the UE, in a NAS Security Mode Command message, to report its Coarse Location Information. If requested, the UE provides its Coarse Location Information in the NAS Security Mode Complete message. The MME provides the received Coarse Location Information to the E-SMLC as described in clause 9.1.17 of TS 23.271 [57]. The UE indicates its support for providing Coarse Location Information in the UE Network Capability IE, as described in clause 5.11.3.</w:t>
      </w:r>
    </w:p>
    <w:p w14:paraId="535B0454" w14:textId="77777777" w:rsidR="00AD5751" w:rsidRDefault="00AD5751" w:rsidP="00AD5751">
      <w:pPr>
        <w:pStyle w:val="NO"/>
      </w:pPr>
      <w:r>
        <w:t>NOTE 1:</w:t>
      </w:r>
      <w:r>
        <w:tab/>
        <w:t>Provisioning of coarse UE location information in the SMC procedure as described above is intended to enable basic support for UE location verification. If additional accuracy or other positioning features are needed it is assumed that the UE and the network support LPP and the procedures defined in TS 23.271 [57].</w:t>
      </w:r>
    </w:p>
    <w:p w14:paraId="65C1F7FC" w14:textId="77777777" w:rsidR="00AD5751" w:rsidRDefault="00AD5751" w:rsidP="00AD5751">
      <w:pPr>
        <w:pStyle w:val="NO"/>
      </w:pPr>
      <w:r>
        <w:t>NOTE 2:</w:t>
      </w:r>
      <w:r>
        <w:tab/>
        <w:t xml:space="preserve">In order to ensure that the regulatory requirements are met, based on operator configuration, the MME can prevent the UE from accessing certain services (e.g. services related with NAS messages initiated by UE or network except services related with UE location procedures or NAS procedures required for location verification) while location determination is ongoing (i.e. UE location procedure is </w:t>
      </w:r>
      <w:proofErr w:type="spellStart"/>
      <w:r>
        <w:t>on going</w:t>
      </w:r>
      <w:proofErr w:type="spellEnd"/>
      <w:r>
        <w:t>). This can be done by, for example, the MME using functionality such as NAS level congestion control described in clause 4.3.7.4.2.</w:t>
      </w:r>
    </w:p>
    <w:p w14:paraId="5D5366D8" w14:textId="30DA3B1D" w:rsidR="00AD5751" w:rsidRPr="003B3A38" w:rsidDel="00094719" w:rsidRDefault="00AD5751" w:rsidP="00AD5751">
      <w:pPr>
        <w:pStyle w:val="EditorsNote"/>
        <w:rPr>
          <w:del w:id="2" w:author="Ericsson User" w:date="2024-10-23T19:39:00Z"/>
        </w:rPr>
      </w:pPr>
      <w:del w:id="3" w:author="Ericsson User" w:date="2024-10-23T19:39:00Z">
        <w:r w:rsidDel="00094719">
          <w:delText>Editor's note:</w:delText>
        </w:r>
        <w:r w:rsidDel="00094719">
          <w:tab/>
          <w:delText>The Coarse Location Information is analogous to the coarseLocationInfo field defined in TS 36.331 [37]. This Editor's note is expected to be removed when CT WG1 has updated the NAS protocol specification.</w:delText>
        </w:r>
      </w:del>
    </w:p>
    <w:p w14:paraId="639D66AD" w14:textId="77777777" w:rsidR="00AD5751" w:rsidRDefault="00AD5751" w:rsidP="00AD5751">
      <w:r>
        <w:t>If the MME determines based on the Selected PLMN ID and the identity of the cell serving, or based on the reply from the E-SMLC in case of NB-IoT and Coarse Location Information was provided to E-SMLC, that this UE that it is not allowed to operate at the present UE location the MME should reject any NAS request with a suitable Cause value.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geographical area where the PLMN is not allowed to operate.</w:t>
      </w:r>
    </w:p>
    <w:p w14:paraId="2878DE81" w14:textId="77777777" w:rsidR="00AD5751" w:rsidRDefault="00AD5751" w:rsidP="00AD5751">
      <w:pPr>
        <w:pStyle w:val="NO"/>
      </w:pPr>
      <w:r>
        <w:t>NOTE 2:</w:t>
      </w:r>
      <w:r>
        <w:tab/>
        <w:t>The area where the PLMN is allowed to operate can be determined based on local regulations and licensing conditions.</w:t>
      </w:r>
    </w:p>
    <w:p w14:paraId="3FFCC4AB" w14:textId="77777777" w:rsidR="00AD5751" w:rsidRDefault="00AD5751" w:rsidP="00AD5751">
      <w:r>
        <w:t>If the MME is not able to determine the UE location with sufficient accuracy to make a decision or if the received ULI is not sufficiently reliable,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UE location. In case of a NAS procedure, the MME should either reject any NAS request targeted towards a PLMN that is not allowed to operate in the known UE location and indicate a suitable cause value, or accept the NAS procedure and initiate the Detach procedure once the UE location is known. In the Detach Request message to the UE, the MME shall include a suitable cause value.</w:t>
      </w:r>
    </w:p>
    <w:p w14:paraId="5F11AABD" w14:textId="77777777" w:rsidR="00AD5751" w:rsidRDefault="00AD5751" w:rsidP="00AD5751">
      <w:pPr>
        <w:pStyle w:val="NO"/>
      </w:pPr>
      <w:r>
        <w:t>NOTE 3:</w:t>
      </w:r>
      <w:r>
        <w:tab/>
        <w:t>In the case of NB-IoT, whether to trigger interaction with E-SMLC during a NAS procedure based on location information received by MME, or trigger interaction with E-SMLC after the NAS procedure, is based on operator configuration.</w:t>
      </w:r>
    </w:p>
    <w:p w14:paraId="1FA564A5" w14:textId="77777777" w:rsidR="00D81EF2" w:rsidRDefault="00D81EF2" w:rsidP="00D81EF2">
      <w:pPr>
        <w:pStyle w:val="B1"/>
        <w:ind w:left="0" w:firstLine="0"/>
        <w:rPr>
          <w:noProof/>
        </w:rPr>
      </w:pPr>
    </w:p>
    <w:p w14:paraId="3B6AEDE8" w14:textId="77777777" w:rsidR="009F005C" w:rsidRDefault="009F005C" w:rsidP="009F005C">
      <w:pPr>
        <w:jc w:val="center"/>
        <w:rPr>
          <w:noProof/>
          <w:color w:val="FF0000"/>
          <w:sz w:val="32"/>
          <w:szCs w:val="32"/>
        </w:rPr>
      </w:pPr>
    </w:p>
    <w:p w14:paraId="1035B088" w14:textId="77777777" w:rsidR="009F005C" w:rsidRDefault="009F005C" w:rsidP="009F005C">
      <w:pPr>
        <w:jc w:val="center"/>
        <w:rPr>
          <w:noProof/>
          <w:color w:val="FF0000"/>
          <w:sz w:val="32"/>
          <w:szCs w:val="32"/>
        </w:rPr>
      </w:pPr>
    </w:p>
    <w:p w14:paraId="76C1FD50" w14:textId="77777777" w:rsidR="009F005C" w:rsidRDefault="009F005C" w:rsidP="009F005C">
      <w:pPr>
        <w:jc w:val="center"/>
        <w:rPr>
          <w:noProof/>
          <w:color w:val="FF0000"/>
          <w:sz w:val="32"/>
          <w:szCs w:val="32"/>
        </w:rPr>
      </w:pPr>
      <w:r w:rsidRPr="00C51E4A">
        <w:rPr>
          <w:noProof/>
          <w:color w:val="FF0000"/>
          <w:sz w:val="32"/>
          <w:szCs w:val="32"/>
        </w:rPr>
        <w:lastRenderedPageBreak/>
        <w:t xml:space="preserve">**** </w:t>
      </w:r>
      <w:r>
        <w:rPr>
          <w:noProof/>
          <w:color w:val="FF0000"/>
          <w:sz w:val="32"/>
          <w:szCs w:val="32"/>
        </w:rPr>
        <w:t>Next</w:t>
      </w:r>
      <w:r w:rsidRPr="00C51E4A">
        <w:rPr>
          <w:noProof/>
          <w:color w:val="FF0000"/>
          <w:sz w:val="32"/>
          <w:szCs w:val="32"/>
        </w:rPr>
        <w:t xml:space="preserve"> Change ****</w:t>
      </w:r>
    </w:p>
    <w:p w14:paraId="39BDA4E0" w14:textId="77777777" w:rsidR="009F005C" w:rsidRDefault="009F005C" w:rsidP="00D81EF2">
      <w:pPr>
        <w:pStyle w:val="B1"/>
        <w:ind w:left="0" w:firstLine="0"/>
        <w:rPr>
          <w:noProof/>
        </w:rPr>
      </w:pPr>
    </w:p>
    <w:p w14:paraId="32C2AAD4" w14:textId="5274FB41" w:rsidR="009F005C" w:rsidRDefault="009F005C" w:rsidP="009F005C">
      <w:pPr>
        <w:pStyle w:val="Heading3"/>
        <w:rPr>
          <w:ins w:id="4" w:author="Ericsson User" w:date="2024-10-23T19:32:00Z"/>
          <w:noProof/>
        </w:rPr>
      </w:pPr>
      <w:ins w:id="5" w:author="Ericsson User" w:date="2024-10-23T19:32:00Z">
        <w:r>
          <w:rPr>
            <w:noProof/>
          </w:rPr>
          <w:t xml:space="preserve">4.13.x </w:t>
        </w:r>
        <w:r>
          <w:rPr>
            <w:noProof/>
          </w:rPr>
          <w:tab/>
        </w:r>
      </w:ins>
      <w:ins w:id="6" w:author="Ericsson User" w:date="2024-10-23T19:55:00Z">
        <w:r w:rsidR="001901EA">
          <w:rPr>
            <w:noProof/>
          </w:rPr>
          <w:t xml:space="preserve">UE </w:t>
        </w:r>
      </w:ins>
      <w:ins w:id="7" w:author="Ericsson User" w:date="2024-10-23T19:32:00Z">
        <w:r>
          <w:rPr>
            <w:noProof/>
          </w:rPr>
          <w:t xml:space="preserve">Coarse </w:t>
        </w:r>
      </w:ins>
      <w:ins w:id="8" w:author="Ericsson User" w:date="2024-10-23T19:55:00Z">
        <w:r w:rsidR="001901EA">
          <w:rPr>
            <w:noProof/>
          </w:rPr>
          <w:t>Location information</w:t>
        </w:r>
      </w:ins>
      <w:ins w:id="9" w:author="Ericsson User" w:date="2024-10-23T19:32:00Z">
        <w:r>
          <w:rPr>
            <w:noProof/>
          </w:rPr>
          <w:t xml:space="preserve"> </w:t>
        </w:r>
      </w:ins>
      <w:ins w:id="10" w:author="Ericsson User" w:date="2024-10-23T19:36:00Z">
        <w:r w:rsidR="00E25EE3">
          <w:rPr>
            <w:noProof/>
          </w:rPr>
          <w:t>for NB-IoT satellite access</w:t>
        </w:r>
      </w:ins>
    </w:p>
    <w:p w14:paraId="29DD34CD" w14:textId="6F71F7E6" w:rsidR="009F005C" w:rsidRPr="009F005C" w:rsidRDefault="009F005C" w:rsidP="009F005C">
      <w:ins w:id="11" w:author="Ericsson User" w:date="2024-10-23T19:32:00Z">
        <w:r>
          <w:t xml:space="preserve">As described in clause 4.13.4, </w:t>
        </w:r>
      </w:ins>
      <w:ins w:id="12" w:author="Ericsson User" w:date="2024-10-23T19:35:00Z">
        <w:r w:rsidR="007B14E8">
          <w:t xml:space="preserve">in the case of NB-IoT, </w:t>
        </w:r>
      </w:ins>
      <w:ins w:id="13" w:author="Ericsson User" w:date="2024-10-23T19:32:00Z">
        <w:r>
          <w:t xml:space="preserve">the </w:t>
        </w:r>
      </w:ins>
      <w:ins w:id="14" w:author="Ericsson User" w:date="2024-10-23T19:33:00Z">
        <w:r>
          <w:t>MME may request the UE to report its Coarse Location Information</w:t>
        </w:r>
        <w:r w:rsidR="00EE2E1C">
          <w:t xml:space="preserve"> for location verification purposes</w:t>
        </w:r>
        <w:r>
          <w:t>.</w:t>
        </w:r>
        <w:r w:rsidR="00EE2E1C">
          <w:t xml:space="preserve"> In addition, as described in TS 36.300 [</w:t>
        </w:r>
      </w:ins>
      <w:ins w:id="15" w:author="Ericsson User" w:date="2024-10-23T19:42:00Z">
        <w:r w:rsidR="00796DB0">
          <w:t>5</w:t>
        </w:r>
      </w:ins>
      <w:ins w:id="16" w:author="Ericsson User" w:date="2024-10-23T19:33:00Z">
        <w:r w:rsidR="00EE2E1C">
          <w:t>]</w:t>
        </w:r>
      </w:ins>
      <w:ins w:id="17" w:author="Ericsson User" w:date="2024-10-23T19:34:00Z">
        <w:r w:rsidR="00CE5D90">
          <w:t xml:space="preserve"> and TS 36.413 [</w:t>
        </w:r>
      </w:ins>
      <w:ins w:id="18" w:author="Ericsson User" w:date="2024-10-23T19:42:00Z">
        <w:r w:rsidR="00B6473B">
          <w:t>36</w:t>
        </w:r>
      </w:ins>
      <w:ins w:id="19" w:author="Ericsson User" w:date="2024-10-23T19:34:00Z">
        <w:r w:rsidR="00CE5D90">
          <w:t>]</w:t>
        </w:r>
      </w:ins>
      <w:ins w:id="20" w:author="Ericsson User" w:date="2024-10-23T19:33:00Z">
        <w:r w:rsidR="00EE2E1C">
          <w:t xml:space="preserve">, the </w:t>
        </w:r>
        <w:proofErr w:type="spellStart"/>
        <w:r w:rsidR="00EE2E1C">
          <w:t>eNB</w:t>
        </w:r>
        <w:proofErr w:type="spellEnd"/>
        <w:r w:rsidR="00EE2E1C">
          <w:t xml:space="preserve"> may request</w:t>
        </w:r>
      </w:ins>
      <w:ins w:id="21" w:author="Ericsson User" w:date="2024-10-23T19:41:00Z">
        <w:r w:rsidR="00A83497">
          <w:t>,</w:t>
        </w:r>
      </w:ins>
      <w:ins w:id="22" w:author="Ericsson User" w:date="2024-10-23T19:33:00Z">
        <w:r w:rsidR="00EE2E1C">
          <w:t xml:space="preserve"> </w:t>
        </w:r>
      </w:ins>
      <w:ins w:id="23" w:author="Ericsson User" w:date="2024-10-23T19:43:00Z">
        <w:r w:rsidR="00B6473B">
          <w:t>in</w:t>
        </w:r>
      </w:ins>
      <w:ins w:id="24" w:author="Ericsson User" w:date="2024-10-23T19:41:00Z">
        <w:r w:rsidR="00A83497" w:rsidRPr="00990165">
          <w:t xml:space="preserve"> a S1-AP Initial UE message</w:t>
        </w:r>
        <w:r w:rsidR="00A83497">
          <w:t xml:space="preserve">, </w:t>
        </w:r>
      </w:ins>
      <w:ins w:id="25" w:author="Ericsson User" w:date="2024-10-23T19:33:00Z">
        <w:r w:rsidR="00EE2E1C">
          <w:t>the MME to provide the Coarse Location Information</w:t>
        </w:r>
      </w:ins>
      <w:ins w:id="26" w:author="Ericsson User" w:date="2024-10-23T19:34:00Z">
        <w:r w:rsidR="00CE5D90">
          <w:t xml:space="preserve"> to </w:t>
        </w:r>
        <w:proofErr w:type="spellStart"/>
        <w:r w:rsidR="00CE5D90">
          <w:t>eNB</w:t>
        </w:r>
        <w:proofErr w:type="spellEnd"/>
        <w:r w:rsidR="00CE5D90">
          <w:t xml:space="preserve">. In that case, the </w:t>
        </w:r>
      </w:ins>
      <w:ins w:id="27" w:author="Ericsson User" w:date="2024-10-23T19:36:00Z">
        <w:r w:rsidR="00E25EE3">
          <w:t>MME provides</w:t>
        </w:r>
      </w:ins>
      <w:ins w:id="28" w:author="Ericsson User" w:date="2024-11-04T17:16:00Z">
        <w:r w:rsidR="0078331B">
          <w:t>,</w:t>
        </w:r>
      </w:ins>
      <w:ins w:id="29" w:author="Ericsson User" w:date="2024-11-04T17:15:00Z">
        <w:r w:rsidR="0078331B" w:rsidRPr="0078331B">
          <w:t xml:space="preserve"> </w:t>
        </w:r>
        <w:r w:rsidR="0078331B">
          <w:t>if available</w:t>
        </w:r>
      </w:ins>
      <w:ins w:id="30" w:author="Ericsson User" w:date="2024-11-04T17:16:00Z">
        <w:r w:rsidR="0078331B">
          <w:t>,</w:t>
        </w:r>
      </w:ins>
      <w:ins w:id="31" w:author="Ericsson User" w:date="2024-10-23T19:36:00Z">
        <w:r w:rsidR="00E25EE3">
          <w:t xml:space="preserve"> the </w:t>
        </w:r>
        <w:r w:rsidR="00A41FC4">
          <w:t>Coarse Location Informatio</w:t>
        </w:r>
      </w:ins>
      <w:ins w:id="32" w:author="Ericsson User" w:date="2024-10-23T19:37:00Z">
        <w:r w:rsidR="00A41FC4">
          <w:t xml:space="preserve">n to the </w:t>
        </w:r>
        <w:proofErr w:type="spellStart"/>
        <w:r w:rsidR="00A41FC4">
          <w:t>eNB</w:t>
        </w:r>
        <w:proofErr w:type="spellEnd"/>
        <w:r w:rsidR="00A41FC4">
          <w:t xml:space="preserve"> as described in TS 36.413 [</w:t>
        </w:r>
      </w:ins>
      <w:ins w:id="33" w:author="Ericsson User" w:date="2024-10-23T19:42:00Z">
        <w:r w:rsidR="00B6473B">
          <w:t>36</w:t>
        </w:r>
      </w:ins>
      <w:ins w:id="34" w:author="Ericsson User" w:date="2024-10-23T19:37:00Z">
        <w:r w:rsidR="00A41FC4">
          <w:t>].</w:t>
        </w:r>
      </w:ins>
    </w:p>
    <w:p w14:paraId="01982A17" w14:textId="77777777" w:rsidR="009F005C" w:rsidRDefault="009F005C" w:rsidP="00D81EF2">
      <w:pPr>
        <w:pStyle w:val="B1"/>
        <w:ind w:left="0" w:firstLine="0"/>
        <w:rPr>
          <w:noProof/>
        </w:rPr>
      </w:pPr>
    </w:p>
    <w:p w14:paraId="2712C324"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2C1AE395" w14:textId="77777777" w:rsidR="001901EA" w:rsidRDefault="001901EA" w:rsidP="00D81EF2">
      <w:pPr>
        <w:jc w:val="center"/>
        <w:rPr>
          <w:noProof/>
          <w:color w:val="FF0000"/>
          <w:sz w:val="32"/>
          <w:szCs w:val="32"/>
        </w:rPr>
      </w:pPr>
    </w:p>
    <w:p w14:paraId="75B97D83" w14:textId="77777777" w:rsidR="00006A47" w:rsidRPr="00990165" w:rsidRDefault="00006A47" w:rsidP="00006A47">
      <w:pPr>
        <w:pStyle w:val="Heading4"/>
      </w:pPr>
      <w:bookmarkStart w:id="35" w:name="_Toc19171941"/>
      <w:bookmarkStart w:id="36" w:name="_Toc27844232"/>
      <w:bookmarkStart w:id="37" w:name="_Toc36134390"/>
      <w:bookmarkStart w:id="38" w:name="_Toc45176073"/>
      <w:bookmarkStart w:id="39" w:name="_Toc51762103"/>
      <w:bookmarkStart w:id="40" w:name="_Toc51762588"/>
      <w:bookmarkStart w:id="41" w:name="_Toc51763071"/>
      <w:bookmarkStart w:id="42" w:name="_Toc177731149"/>
      <w:r w:rsidRPr="00990165">
        <w:t>5.3.2.1</w:t>
      </w:r>
      <w:r w:rsidRPr="00990165">
        <w:tab/>
        <w:t>E-UTRAN Initial Attach</w:t>
      </w:r>
      <w:bookmarkEnd w:id="35"/>
      <w:bookmarkEnd w:id="36"/>
      <w:bookmarkEnd w:id="37"/>
      <w:bookmarkEnd w:id="38"/>
      <w:bookmarkEnd w:id="39"/>
      <w:bookmarkEnd w:id="40"/>
      <w:bookmarkEnd w:id="41"/>
      <w:bookmarkEnd w:id="42"/>
    </w:p>
    <w:p w14:paraId="6810F4C3" w14:textId="77777777" w:rsidR="00006A47" w:rsidRPr="00990165" w:rsidRDefault="00006A47" w:rsidP="00006A47">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D8AC583" w14:textId="77777777" w:rsidR="00006A47" w:rsidRPr="00990165" w:rsidRDefault="00006A47" w:rsidP="00006A47">
      <w:r w:rsidRPr="00990165">
        <w:t>During the Initial Attach procedure the Mobile Equipment Identity is obtained from the UE. The MME operator may check the ME Identity with an EIR. The MME passes the ME Identity (IMEISV) to the HSS and to the PDN GW.</w:t>
      </w:r>
    </w:p>
    <w:p w14:paraId="7FC82946" w14:textId="77777777" w:rsidR="00006A47" w:rsidRPr="00990165" w:rsidRDefault="00006A47" w:rsidP="00006A47">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3CE457D8" w14:textId="77777777" w:rsidR="00006A47" w:rsidRPr="00990165" w:rsidRDefault="00006A47" w:rsidP="00006A47">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1F0AC539" w14:textId="77777777" w:rsidR="00006A47" w:rsidRDefault="00006A47" w:rsidP="00006A4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B3CE7AE" w14:textId="77777777" w:rsidR="00006A47" w:rsidRPr="00990165" w:rsidRDefault="00006A47" w:rsidP="00006A47">
      <w:pPr>
        <w:pStyle w:val="NO"/>
      </w:pPr>
      <w:r w:rsidRPr="00990165">
        <w:t>NOTE 1:</w:t>
      </w:r>
      <w:r w:rsidRPr="00990165">
        <w:tab/>
      </w:r>
      <w:r>
        <w:t>A UE that is emergency or RLOS attached performs initial attach procedure before being able to obtain normal services.</w:t>
      </w:r>
    </w:p>
    <w:p w14:paraId="6A910574" w14:textId="77777777" w:rsidR="00006A47" w:rsidRPr="00990165" w:rsidRDefault="00006A47" w:rsidP="00006A47">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588B2E19" w14:textId="77777777" w:rsidR="00006A47" w:rsidRPr="00990165" w:rsidRDefault="00006A47" w:rsidP="00006A47">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6E7451B1" w14:textId="77777777" w:rsidR="00006A47" w:rsidRPr="00990165" w:rsidRDefault="00006A47" w:rsidP="00006A47">
      <w:r>
        <w:t>During the Attach procedure, a Multi-USIM UE may indicate to the MME a Requested IMSI Offset, as described in clause 4.3.33, with the aim of modifying the timing of the Paging Occasions to avoid paging collisions.</w:t>
      </w:r>
    </w:p>
    <w:p w14:paraId="7F6EE09E" w14:textId="77777777" w:rsidR="00006A47" w:rsidRPr="00990165" w:rsidRDefault="00006A47" w:rsidP="00006A47">
      <w:pPr>
        <w:pStyle w:val="NO"/>
      </w:pPr>
      <w:r>
        <w:t>NOTE 2:</w:t>
      </w:r>
      <w:r>
        <w:tab/>
        <w:t>As an exception, during the Attach procedure a Multi-USIM UE implementation can decide to indicate to the MME a Requested IMSI Offset even if it does not know whether the MME supports it.</w:t>
      </w:r>
    </w:p>
    <w:bookmarkStart w:id="43" w:name="_MON_1518718971"/>
    <w:bookmarkEnd w:id="43"/>
    <w:p w14:paraId="5BAC0E33" w14:textId="77777777" w:rsidR="00006A47" w:rsidRPr="00990165" w:rsidRDefault="00006A47" w:rsidP="00006A47">
      <w:pPr>
        <w:pStyle w:val="TH"/>
      </w:pPr>
      <w:r w:rsidRPr="00990165">
        <w:object w:dxaOrig="9131" w:dyaOrig="13163" w14:anchorId="5942E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658.95pt" o:ole="">
            <v:imagedata r:id="rId11" o:title=""/>
          </v:shape>
          <o:OLEObject Type="Embed" ProgID="Word.Picture.8" ShapeID="_x0000_i1025" DrawAspect="Content" ObjectID="_1792569456" r:id="rId12"/>
        </w:object>
      </w:r>
    </w:p>
    <w:p w14:paraId="72A99DA8" w14:textId="77777777" w:rsidR="00006A47" w:rsidRPr="00990165" w:rsidRDefault="00006A47" w:rsidP="00006A47">
      <w:pPr>
        <w:pStyle w:val="TF"/>
      </w:pPr>
      <w:r w:rsidRPr="00990165">
        <w:t>Figure 5.3.2.1-1: Attach procedure</w:t>
      </w:r>
    </w:p>
    <w:p w14:paraId="70121BC8" w14:textId="77777777" w:rsidR="00006A47" w:rsidRPr="00990165" w:rsidRDefault="00006A47" w:rsidP="00006A47">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01C0BB46" w14:textId="77777777" w:rsidR="00006A47" w:rsidRPr="00990165" w:rsidRDefault="00006A47" w:rsidP="00006A47">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59DD2A65" w14:textId="77777777" w:rsidR="00006A47" w:rsidRPr="00990165" w:rsidRDefault="00006A47" w:rsidP="00006A47">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14B046DA" w14:textId="77777777" w:rsidR="00006A47" w:rsidRPr="00990165" w:rsidRDefault="00006A47" w:rsidP="00006A47">
      <w:pPr>
        <w:pStyle w:val="NO"/>
      </w:pPr>
      <w:r w:rsidRPr="00990165">
        <w:t>NOTE </w:t>
      </w:r>
      <w:r>
        <w:t>6</w:t>
      </w:r>
      <w:r w:rsidRPr="00990165">
        <w:t>:</w:t>
      </w:r>
      <w:r w:rsidRPr="00990165">
        <w:tab/>
        <w:t>More detail on procedure steps (E) is defined in the procedure steps (B) in clause 5.3.8.3.</w:t>
      </w:r>
    </w:p>
    <w:p w14:paraId="499AE1BA" w14:textId="77777777" w:rsidR="00006A47" w:rsidRPr="00990165" w:rsidRDefault="00006A47" w:rsidP="00006A47">
      <w:pPr>
        <w:pStyle w:val="NO"/>
      </w:pPr>
      <w:r w:rsidRPr="00990165">
        <w:t>NOTE </w:t>
      </w:r>
      <w:r>
        <w:t>7</w:t>
      </w:r>
      <w:r w:rsidRPr="00990165">
        <w:t>:</w:t>
      </w:r>
      <w:r w:rsidRPr="00990165">
        <w:tab/>
        <w:t>More detail on procedure steps (F) is defined in the procedure steps (B) in clause 5.3.8.4.</w:t>
      </w:r>
    </w:p>
    <w:p w14:paraId="55D26FD1" w14:textId="77777777" w:rsidR="00006A47" w:rsidRPr="00990165" w:rsidRDefault="00006A47" w:rsidP="00006A47">
      <w:pPr>
        <w:pStyle w:val="B1"/>
      </w:pPr>
      <w:r w:rsidRPr="00990165">
        <w:t>1.</w:t>
      </w:r>
      <w:r w:rsidRPr="00990165">
        <w:tab/>
        <w:t>A UE, camping on an E-UTRAN cell reads the related System Information Broadcast.</w:t>
      </w:r>
    </w:p>
    <w:p w14:paraId="05187733" w14:textId="77777777" w:rsidR="00006A47" w:rsidRPr="00990165" w:rsidRDefault="00006A47" w:rsidP="00006A47">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16A1A3F1" w14:textId="77777777" w:rsidR="00006A47" w:rsidRPr="00990165" w:rsidRDefault="00006A47" w:rsidP="00006A47">
      <w:pPr>
        <w:pStyle w:val="B1"/>
      </w:pPr>
      <w:r w:rsidRPr="00990165">
        <w:tab/>
        <w:t>For the NB-IoT case:</w:t>
      </w:r>
    </w:p>
    <w:p w14:paraId="521B01CF" w14:textId="77777777" w:rsidR="00006A47" w:rsidRPr="00990165" w:rsidRDefault="00006A47" w:rsidP="00006A47">
      <w:pPr>
        <w:pStyle w:val="B2"/>
      </w:pPr>
      <w:r w:rsidRPr="00990165">
        <w:t>-</w:t>
      </w:r>
      <w:r w:rsidRPr="00990165">
        <w:tab/>
        <w:t>Whether it can connect to an MME which supports EPS Attach without PDN Connectivity.</w:t>
      </w:r>
    </w:p>
    <w:p w14:paraId="712130F2" w14:textId="77777777" w:rsidR="00006A47" w:rsidRPr="00990165" w:rsidRDefault="00006A47" w:rsidP="00006A47">
      <w:pPr>
        <w:pStyle w:val="B1"/>
      </w:pPr>
      <w:r w:rsidRPr="00990165">
        <w:tab/>
        <w:t>For the WB-E-UTRAN case:</w:t>
      </w:r>
    </w:p>
    <w:p w14:paraId="215FB072" w14:textId="77777777" w:rsidR="00006A47" w:rsidRPr="00990165" w:rsidRDefault="00006A47" w:rsidP="00006A47">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6F00DB0E" w14:textId="77777777" w:rsidR="00006A47" w:rsidRPr="00990165" w:rsidRDefault="00006A47" w:rsidP="00006A47">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0EE09988" w14:textId="77777777" w:rsidR="00006A47" w:rsidRPr="00990165" w:rsidRDefault="00006A47" w:rsidP="00006A47">
      <w:pPr>
        <w:pStyle w:val="B2"/>
      </w:pPr>
      <w:r w:rsidRPr="00990165">
        <w:t>-</w:t>
      </w:r>
      <w:r w:rsidRPr="00990165">
        <w:tab/>
        <w:t>Whether it can connect to an MME which supports EPS Attach without PDN Connectivity.</w:t>
      </w:r>
    </w:p>
    <w:p w14:paraId="596EAA2E" w14:textId="77777777" w:rsidR="00006A47" w:rsidRPr="00990165" w:rsidRDefault="00006A47" w:rsidP="00006A47">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05839443" w14:textId="77777777" w:rsidR="00006A47" w:rsidRPr="00990165" w:rsidRDefault="00006A47" w:rsidP="00006A47">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23DB70E2" w14:textId="77777777" w:rsidR="00006A47" w:rsidRDefault="00006A47" w:rsidP="00006A47">
      <w:pPr>
        <w:pStyle w:val="B1"/>
      </w:pPr>
      <w:r>
        <w:tab/>
        <w:t>An E-UTRAN cell for a PLMN that supports Restricted Local Operator Service shall broadcast:</w:t>
      </w:r>
    </w:p>
    <w:p w14:paraId="34865DD4" w14:textId="77777777" w:rsidR="00006A47" w:rsidRDefault="00006A47" w:rsidP="00006A47">
      <w:pPr>
        <w:pStyle w:val="B2"/>
      </w:pPr>
      <w:r>
        <w:t>-</w:t>
      </w:r>
      <w:r>
        <w:tab/>
        <w:t>Whether it supports Restricted Local Operator Service.</w:t>
      </w:r>
    </w:p>
    <w:p w14:paraId="21CA4BAF" w14:textId="77777777" w:rsidR="00006A47" w:rsidRDefault="00006A47" w:rsidP="00006A4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68C63EDB" w14:textId="77777777" w:rsidR="00006A47" w:rsidRDefault="00006A47" w:rsidP="00006A4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8663FF0" w14:textId="77777777" w:rsidR="00006A47" w:rsidRPr="00990165" w:rsidRDefault="00006A47" w:rsidP="00006A47">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25AF8EA4" w14:textId="77777777" w:rsidR="00006A47" w:rsidRPr="00990165" w:rsidRDefault="00006A47" w:rsidP="00006A47">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5AFFE2BF" w14:textId="77777777" w:rsidR="00006A47" w:rsidRDefault="00006A47" w:rsidP="00006A47">
      <w:pPr>
        <w:pStyle w:val="B1"/>
      </w:pPr>
      <w:r>
        <w:tab/>
        <w:t>The UE shall also include an IAB-Indication in the RRC connection establishment signalling, if the UE is an IAB-node, as defined in TS 36.331 [37].</w:t>
      </w:r>
    </w:p>
    <w:p w14:paraId="25AAA9EE" w14:textId="77777777" w:rsidR="00006A47" w:rsidRPr="00990165" w:rsidRDefault="00006A47" w:rsidP="00006A47">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1F45E28F" w14:textId="77777777" w:rsidR="00006A47" w:rsidRPr="00990165" w:rsidRDefault="00006A47" w:rsidP="00006A47">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57114C48" w14:textId="77777777" w:rsidR="00006A47" w:rsidRPr="00990165" w:rsidRDefault="00006A47" w:rsidP="00006A47">
      <w:pPr>
        <w:pStyle w:val="B1"/>
      </w:pPr>
      <w:r w:rsidRPr="00990165">
        <w:tab/>
        <w:t>The UE includes the extended idle mode DRX parameters information element if the UE needs to enable extended idle mode DRX.</w:t>
      </w:r>
    </w:p>
    <w:p w14:paraId="4DA8592C" w14:textId="77777777" w:rsidR="00006A47" w:rsidRDefault="00006A47" w:rsidP="00006A47">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4E71BFDB" w14:textId="77777777" w:rsidR="00006A47" w:rsidRPr="00990165" w:rsidRDefault="00006A47" w:rsidP="00006A47">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7CDA0A59" w14:textId="77777777" w:rsidR="00006A47" w:rsidRPr="00990165" w:rsidRDefault="00006A47" w:rsidP="00006A47">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3CBF7B6" w14:textId="77777777" w:rsidR="00006A47" w:rsidRDefault="00006A47" w:rsidP="00006A47">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52EAD2DD" w14:textId="77777777" w:rsidR="00006A47" w:rsidRPr="00990165" w:rsidRDefault="00006A47" w:rsidP="00006A47">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15A848A5" w14:textId="77777777" w:rsidR="00006A47" w:rsidRPr="00990165" w:rsidRDefault="00006A47" w:rsidP="00006A47">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73F7AC0B" w14:textId="77777777" w:rsidR="00006A47" w:rsidRPr="00990165" w:rsidRDefault="00006A47" w:rsidP="00006A47">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7F90147C" w14:textId="77777777" w:rsidR="00006A47" w:rsidRPr="00990165" w:rsidRDefault="00006A47" w:rsidP="00006A47">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56EC7DD" w14:textId="77777777" w:rsidR="00006A47" w:rsidRPr="00990165" w:rsidRDefault="00006A47" w:rsidP="00006A47">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15F65C01" w14:textId="77777777" w:rsidR="00006A47" w:rsidRPr="00990165" w:rsidRDefault="00006A47" w:rsidP="00006A47">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2734495D" w14:textId="77777777" w:rsidR="00006A47" w:rsidRPr="00990165" w:rsidRDefault="00006A47" w:rsidP="00006A47">
      <w:pPr>
        <w:pStyle w:val="B1"/>
      </w:pPr>
      <w:r w:rsidRPr="00990165">
        <w:tab/>
        <w:t>If a UE includes a Preferred Network Behaviour, this defines the Network Behaviour the UE is expecting to be available in the network as defined in clause 4.3.5.10.</w:t>
      </w:r>
    </w:p>
    <w:p w14:paraId="1BEF34B4" w14:textId="77777777" w:rsidR="00006A47" w:rsidRPr="00990165" w:rsidRDefault="00006A47" w:rsidP="00006A47">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2C58E8B" w14:textId="77777777" w:rsidR="00006A47" w:rsidRPr="00990165" w:rsidRDefault="00006A47" w:rsidP="00006A47">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2FFA4A55" w14:textId="77777777" w:rsidR="00006A47" w:rsidRDefault="00006A47" w:rsidP="00006A4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30025E92" w14:textId="77777777" w:rsidR="00006A47" w:rsidRDefault="00006A47" w:rsidP="00006A47">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65F2C9A6" w14:textId="77777777" w:rsidR="00006A47" w:rsidRDefault="00006A47" w:rsidP="00006A47">
      <w:pPr>
        <w:pStyle w:val="B1"/>
      </w:pPr>
      <w:r>
        <w:tab/>
        <w:t>If a Multi-USIM UE needs to modify the Paging Occasions in order to avoid paging collisions, it sends a Requested IMSI Offset to the MME, in order to signal an alternative IMSI as described in clause 4.3.33.</w:t>
      </w:r>
    </w:p>
    <w:p w14:paraId="2E2ED181" w14:textId="77777777" w:rsidR="00006A47" w:rsidRPr="00990165" w:rsidRDefault="00006A47" w:rsidP="00006A47">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5528006D" w14:textId="77777777" w:rsidR="00006A47" w:rsidRDefault="00006A47" w:rsidP="00006A47">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7AA54922" w14:textId="77777777" w:rsidR="00006A47" w:rsidRPr="00990165" w:rsidRDefault="00006A47" w:rsidP="00006A47">
      <w:pPr>
        <w:pStyle w:val="B1"/>
      </w:pPr>
      <w:r w:rsidRPr="00990165">
        <w:tab/>
        <w:t>If the MME is not configured to support Emergency Attach the MME shall reject any Attach Request that indicates Attach Type "Emergency".</w:t>
      </w:r>
    </w:p>
    <w:p w14:paraId="31F3A100" w14:textId="77777777" w:rsidR="00006A47" w:rsidRDefault="00006A47" w:rsidP="00006A47">
      <w:pPr>
        <w:pStyle w:val="B1"/>
      </w:pPr>
      <w:r>
        <w:tab/>
        <w:t>If the MME is not configured to support RLOS Attach, the MME shall reject any Attach Request that indicates Attach Type "RLOS".</w:t>
      </w:r>
    </w:p>
    <w:p w14:paraId="6A745C62" w14:textId="77777777" w:rsidR="00006A47" w:rsidRPr="00990165" w:rsidRDefault="00006A47" w:rsidP="00006A47">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0D08FE36" w14:textId="77777777" w:rsidR="00006A47" w:rsidRPr="00990165" w:rsidRDefault="00006A47" w:rsidP="00006A47">
      <w:pPr>
        <w:pStyle w:val="B1"/>
      </w:pPr>
      <w:r w:rsidRPr="00990165">
        <w:tab/>
        <w:t xml:space="preserve">To assist Location Services, the </w:t>
      </w:r>
      <w:r w:rsidRPr="00AD079E">
        <w:rPr>
          <w:noProof/>
        </w:rPr>
        <w:t>eNodeB</w:t>
      </w:r>
      <w:r w:rsidRPr="00990165">
        <w:t xml:space="preserve"> indicates the UE's Coverage Level to the MME.</w:t>
      </w:r>
    </w:p>
    <w:p w14:paraId="2D0D1298" w14:textId="77777777" w:rsidR="00006A47" w:rsidRDefault="00006A47" w:rsidP="00006A4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698F14CD" w14:textId="77777777" w:rsidR="00006A47" w:rsidRDefault="00006A47" w:rsidP="00006A47">
      <w:pPr>
        <w:pStyle w:val="B1"/>
        <w:rPr>
          <w:ins w:id="44" w:author="Ericsson User" w:date="2024-10-23T19:45:00Z"/>
        </w:rPr>
      </w:pPr>
      <w:r>
        <w:tab/>
        <w:t>In the case of satellite access for Cellular IoT, the MME may verify the UE location and determine whether the PLMN is allowed to operate at the UE location, as described in clause 4.13.4. If the UE receives an Attach Reject message with cause value indicating that the selected PLMN is not allowed to operate at the present UE location, the UE shall attempt to select a PLMN as specified in TS 23.122 [10].</w:t>
      </w:r>
    </w:p>
    <w:p w14:paraId="2276297C" w14:textId="6C459784" w:rsidR="00B6473B" w:rsidRDefault="00B6473B" w:rsidP="00B6473B">
      <w:pPr>
        <w:pStyle w:val="B1"/>
        <w:ind w:firstLine="0"/>
      </w:pPr>
      <w:ins w:id="45" w:author="Ericsson User" w:date="2024-10-23T19:45:00Z">
        <w:r>
          <w:lastRenderedPageBreak/>
          <w:t>In case of satellite access over NB-IoT, the</w:t>
        </w:r>
      </w:ins>
      <w:ins w:id="46" w:author="Ericsson User" w:date="2024-10-23T19:46:00Z">
        <w:r>
          <w:t xml:space="preserve"> </w:t>
        </w:r>
        <w:proofErr w:type="spellStart"/>
        <w:r>
          <w:t>eNB</w:t>
        </w:r>
        <w:proofErr w:type="spellEnd"/>
        <w:r>
          <w:t xml:space="preserve"> may request the MME to provide the Coarse Location information to the </w:t>
        </w:r>
        <w:proofErr w:type="spellStart"/>
        <w:r>
          <w:t>eNB</w:t>
        </w:r>
      </w:ins>
      <w:proofErr w:type="spellEnd"/>
      <w:ins w:id="47" w:author="Ericsson User" w:date="2024-10-23T19:51:00Z">
        <w:r>
          <w:t>,</w:t>
        </w:r>
        <w:r w:rsidRPr="00B6473B">
          <w:t xml:space="preserve"> </w:t>
        </w:r>
        <w:r>
          <w:t>as described in TS 36.300 [3] and 36.413 [36]</w:t>
        </w:r>
      </w:ins>
      <w:ins w:id="48" w:author="Ericsson User" w:date="2024-10-23T19:46:00Z">
        <w:r>
          <w:t>.</w:t>
        </w:r>
      </w:ins>
    </w:p>
    <w:p w14:paraId="311DF688" w14:textId="77777777" w:rsidR="00006A47" w:rsidRPr="00990165" w:rsidRDefault="00006A47" w:rsidP="00006A47">
      <w:pPr>
        <w:pStyle w:val="B1"/>
      </w:pPr>
      <w:r w:rsidRPr="00990165">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587951F" w14:textId="77777777" w:rsidR="00006A47" w:rsidRPr="00990165" w:rsidRDefault="00006A47" w:rsidP="00006A47">
      <w:pPr>
        <w:pStyle w:val="B1"/>
      </w:pPr>
      <w:r w:rsidRPr="00990165">
        <w:tab/>
        <w:t>The additional GUTI in the Attach Request message allows the new MME to find any already existing UE context stored in the new MME when the old GUTI indicates a GUTI mapped from a P-TMSI and RAI.</w:t>
      </w:r>
    </w:p>
    <w:p w14:paraId="1D70BEAD" w14:textId="77777777" w:rsidR="00006A47" w:rsidRPr="00990165" w:rsidRDefault="00006A47" w:rsidP="00006A47">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94FA25B" w14:textId="77777777" w:rsidR="00006A47" w:rsidRDefault="00006A47" w:rsidP="00006A4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F1436AE" w14:textId="77777777" w:rsidR="00006A47" w:rsidRPr="00990165" w:rsidRDefault="00006A47" w:rsidP="00006A47">
      <w:pPr>
        <w:pStyle w:val="NO"/>
      </w:pPr>
      <w:r w:rsidRPr="00990165">
        <w:t>NOTE </w:t>
      </w:r>
      <w:r>
        <w:t>9</w:t>
      </w:r>
      <w:r w:rsidRPr="00990165">
        <w:t>:</w:t>
      </w:r>
      <w:r w:rsidRPr="00990165">
        <w:tab/>
        <w:t>A SGSN always responds with the UMTS security parameters and the MME may store it for later use.</w:t>
      </w:r>
    </w:p>
    <w:p w14:paraId="55827ED6" w14:textId="77777777" w:rsidR="00006A47" w:rsidRPr="00990165" w:rsidRDefault="00006A47" w:rsidP="00006A47">
      <w:pPr>
        <w:pStyle w:val="B1"/>
      </w:pPr>
      <w:r w:rsidRPr="00990165">
        <w:t>4.</w:t>
      </w:r>
      <w:r w:rsidRPr="00990165">
        <w:tab/>
        <w:t>If the UE is unknown in both the old MME/SGSN and new MME, the new MME sends an Identity Request to the UE to request the IMSI. The UE responds with Identity Response (IMSI).</w:t>
      </w:r>
    </w:p>
    <w:p w14:paraId="0A48B87A" w14:textId="77777777" w:rsidR="00006A47" w:rsidRPr="00990165" w:rsidRDefault="00006A47" w:rsidP="00006A47">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2D9E6E8" w14:textId="77777777" w:rsidR="00006A47" w:rsidRDefault="00006A47" w:rsidP="00006A4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22F3F910" w14:textId="6F095FA7" w:rsidR="00B6473B" w:rsidRDefault="00006A47" w:rsidP="00B6473B">
      <w:pPr>
        <w:pStyle w:val="B1"/>
      </w:pPr>
      <w:r>
        <w:tab/>
        <w:t>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49" w:author="Ericsson User" w:date="2024-10-23T19:47:00Z">
        <w:r w:rsidR="00B6473B">
          <w:t xml:space="preserve"> If the </w:t>
        </w:r>
        <w:proofErr w:type="spellStart"/>
        <w:r w:rsidR="00B6473B">
          <w:t>eNB</w:t>
        </w:r>
        <w:proofErr w:type="spellEnd"/>
        <w:r w:rsidR="00B6473B">
          <w:t xml:space="preserve"> requested the MME to provide the Coarse Location Information to the </w:t>
        </w:r>
        <w:proofErr w:type="spellStart"/>
        <w:r w:rsidR="00B6473B">
          <w:t>eNB</w:t>
        </w:r>
        <w:proofErr w:type="spellEnd"/>
        <w:r w:rsidR="00B6473B">
          <w:t xml:space="preserve">, the MME provides the Coarse Location Information to the </w:t>
        </w:r>
        <w:proofErr w:type="spellStart"/>
        <w:r w:rsidR="00B6473B">
          <w:t>eNB</w:t>
        </w:r>
        <w:proofErr w:type="spellEnd"/>
        <w:r w:rsidR="00B6473B">
          <w:t xml:space="preserve"> in a </w:t>
        </w:r>
      </w:ins>
      <w:ins w:id="50" w:author="Ericsson User" w:date="2024-10-23T19:48:00Z">
        <w:r w:rsidR="00B6473B">
          <w:t xml:space="preserve">following S1-AP message as described in TS </w:t>
        </w:r>
      </w:ins>
      <w:ins w:id="51" w:author="Ericsson User" w:date="2024-10-23T19:47:00Z">
        <w:r w:rsidR="00B6473B">
          <w:t>36.413 [36].</w:t>
        </w:r>
      </w:ins>
    </w:p>
    <w:p w14:paraId="5D90EE2A" w14:textId="77777777" w:rsidR="00006A47" w:rsidRPr="00990165" w:rsidRDefault="00006A47" w:rsidP="00006A47">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C0DA24B" w14:textId="77777777" w:rsidR="00006A47" w:rsidRDefault="00006A47" w:rsidP="00006A4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5217D356" w14:textId="77777777" w:rsidR="00006A47" w:rsidRPr="00990165" w:rsidRDefault="00006A47" w:rsidP="00006A47">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7137E01" w14:textId="77777777" w:rsidR="00006A47" w:rsidRPr="00990165" w:rsidRDefault="00006A47" w:rsidP="00006A47">
      <w:pPr>
        <w:pStyle w:val="B1"/>
      </w:pPr>
      <w:r w:rsidRPr="00990165">
        <w:lastRenderedPageBreak/>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41D5DE8E" w14:textId="77777777" w:rsidR="00006A47" w:rsidRPr="00990165" w:rsidRDefault="00006A47" w:rsidP="00006A47">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4C7C088" w14:textId="77777777" w:rsidR="00006A47" w:rsidRPr="00990165" w:rsidRDefault="00006A47" w:rsidP="00006A47">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3E31FE2B" w14:textId="77777777" w:rsidR="00006A47" w:rsidRPr="00990165" w:rsidRDefault="00006A47" w:rsidP="00006A47">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1EF08C84" w14:textId="77777777" w:rsidR="00006A47" w:rsidRDefault="00006A47" w:rsidP="00006A47">
      <w:pPr>
        <w:pStyle w:val="B1"/>
      </w:pPr>
      <w:r>
        <w:tab/>
        <w:t>If the UE supports RACS, as indicated in the UE Core Network Capability IE, the MME shall use the IMEI of the UE to obtain the IMEI/TAC for the purpose of RACS operation.</w:t>
      </w:r>
    </w:p>
    <w:p w14:paraId="0D4B7614" w14:textId="77777777" w:rsidR="00006A47" w:rsidRPr="00990165" w:rsidRDefault="00006A47" w:rsidP="00006A47">
      <w:pPr>
        <w:pStyle w:val="B1"/>
      </w:pPr>
      <w:r w:rsidRPr="00990165">
        <w:t>6.</w:t>
      </w:r>
      <w:r w:rsidRPr="00990165">
        <w:tab/>
        <w:t>If the UE has set the Ciphered Options Transfer Flag in the Attach Request message, the Ciphered Options i.e. PCO or APN or both, shall now be retrieved from the UE.</w:t>
      </w:r>
    </w:p>
    <w:p w14:paraId="22FD93BE" w14:textId="77777777" w:rsidR="00006A47" w:rsidRPr="00990165" w:rsidRDefault="00006A47" w:rsidP="00006A47">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75199585" w14:textId="77777777" w:rsidR="00006A47" w:rsidRPr="00990165" w:rsidRDefault="00006A47" w:rsidP="00006A47">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718A03AD" w14:textId="77777777" w:rsidR="00006A47" w:rsidRPr="00990165" w:rsidRDefault="00006A47" w:rsidP="00006A47">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56BC077F" w14:textId="77777777" w:rsidR="00006A47" w:rsidRPr="00990165" w:rsidRDefault="00006A47" w:rsidP="00006A47">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6787286" w14:textId="77777777" w:rsidR="00006A47" w:rsidRPr="00990165" w:rsidRDefault="00006A47" w:rsidP="00006A47">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5CE3AEC" w14:textId="77777777" w:rsidR="00006A47" w:rsidRPr="00990165" w:rsidRDefault="00006A47" w:rsidP="00006A47">
      <w:pPr>
        <w:pStyle w:val="B1"/>
      </w:pPr>
      <w:r w:rsidRPr="00990165">
        <w:tab/>
        <w:t>If the MME determines that only the UE SRVCC capability has changed, the MME sends a Notify Request to the HSS to inform about the changed UE SRVCC capability.</w:t>
      </w:r>
    </w:p>
    <w:p w14:paraId="63B74B12" w14:textId="77777777" w:rsidR="00006A47" w:rsidRDefault="00006A47" w:rsidP="00006A4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C7DB7E" w14:textId="77777777" w:rsidR="00006A47" w:rsidRPr="00990165" w:rsidRDefault="00006A47" w:rsidP="00006A47">
      <w:pPr>
        <w:pStyle w:val="B1"/>
      </w:pPr>
      <w:r w:rsidRPr="00990165">
        <w:tab/>
        <w:t>For an Emergency Attach in which the UE was not successfully authenticated, the MME shall not send an Update Location Request to the HSS.</w:t>
      </w:r>
    </w:p>
    <w:p w14:paraId="533C1E1B" w14:textId="77777777" w:rsidR="00006A47" w:rsidRDefault="00006A47" w:rsidP="00006A47">
      <w:pPr>
        <w:pStyle w:val="B1"/>
      </w:pPr>
      <w:r>
        <w:tab/>
        <w:t>For an RLOS Attach the MME shall not send an Update Location Request to the HSS.</w:t>
      </w:r>
    </w:p>
    <w:p w14:paraId="445BC787" w14:textId="77777777" w:rsidR="00006A47" w:rsidRPr="00990165" w:rsidRDefault="00006A47" w:rsidP="00006A47">
      <w:pPr>
        <w:pStyle w:val="B1"/>
      </w:pPr>
      <w:r w:rsidRPr="00990165">
        <w:lastRenderedPageBreak/>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0025818" w14:textId="77777777" w:rsidR="00006A47" w:rsidRPr="00990165" w:rsidRDefault="00006A47" w:rsidP="00006A47">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44FA4039" w14:textId="77777777" w:rsidR="00006A47" w:rsidRDefault="00006A47" w:rsidP="00006A47">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4F7EAAB1" w14:textId="77777777" w:rsidR="00006A47" w:rsidRPr="00990165" w:rsidRDefault="00006A47" w:rsidP="00006A47">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496715ED" w14:textId="77777777" w:rsidR="00006A47" w:rsidRPr="00990165" w:rsidRDefault="00006A47" w:rsidP="00006A47">
      <w:pPr>
        <w:pStyle w:val="B1"/>
      </w:pPr>
      <w:r w:rsidRPr="00990165">
        <w:tab/>
        <w:t>The Subscription Data may contain CSG subscription information for the registered PLMN and for the equivalent PLMN list requested by MME in step 8.</w:t>
      </w:r>
    </w:p>
    <w:p w14:paraId="12C105D5" w14:textId="77777777" w:rsidR="00006A47" w:rsidRDefault="00006A47" w:rsidP="00006A47">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120982F7" w14:textId="77777777" w:rsidR="00006A47" w:rsidRPr="00990165" w:rsidRDefault="00006A47" w:rsidP="00006A47">
      <w:pPr>
        <w:pStyle w:val="B1"/>
      </w:pPr>
      <w:r w:rsidRPr="00990165">
        <w:tab/>
        <w:t>The subscription data may contain Enhanced Coverage Restricted parameter. If received from the HSS, MME stores this Enhanced Coverage Restricted parameter in the MME MM context.</w:t>
      </w:r>
    </w:p>
    <w:p w14:paraId="11F1F541" w14:textId="77777777" w:rsidR="00006A47" w:rsidRDefault="00006A47" w:rsidP="00006A47">
      <w:pPr>
        <w:pStyle w:val="B1"/>
      </w:pPr>
      <w:r>
        <w:tab/>
        <w:t>The subscription data may contain Service Gap Time parameter. If received from the HSS, MME stores this Service Gap Time in the MME MM context and passes it to the UE in the Attach Accept message.</w:t>
      </w:r>
    </w:p>
    <w:p w14:paraId="0A5A88F2" w14:textId="77777777" w:rsidR="00006A47" w:rsidRDefault="00006A47" w:rsidP="00006A4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E446695" w14:textId="77777777" w:rsidR="00006A47" w:rsidRPr="00990165" w:rsidRDefault="00006A47" w:rsidP="00006A47">
      <w:pPr>
        <w:pStyle w:val="B1"/>
      </w:pPr>
      <w:r w:rsidRPr="00990165">
        <w:tab/>
        <w:t>If the UE provided APN is authorized for LIPA according to the user subscription, the MME shall use the CSG Subscription Data to authorize the connection.</w:t>
      </w:r>
    </w:p>
    <w:p w14:paraId="31204496" w14:textId="77777777" w:rsidR="00006A47" w:rsidRPr="00990165" w:rsidRDefault="00006A47" w:rsidP="00006A47">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DF3FBE5" w14:textId="77777777" w:rsidR="00006A47" w:rsidRPr="00990165" w:rsidRDefault="00006A47" w:rsidP="00006A47">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4134C05" w14:textId="77777777" w:rsidR="00006A47" w:rsidRPr="00990165" w:rsidRDefault="00006A47" w:rsidP="00006A47">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03582EC4" w14:textId="77777777" w:rsidR="00006A47" w:rsidRDefault="00006A47" w:rsidP="00006A4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906CB99" w14:textId="77777777" w:rsidR="00006A47" w:rsidRPr="00990165" w:rsidRDefault="00006A47" w:rsidP="00006A47">
      <w:pPr>
        <w:pStyle w:val="B1"/>
      </w:pPr>
      <w:r w:rsidRPr="00990165">
        <w:lastRenderedPageBreak/>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44BDA7D7" w14:textId="77777777" w:rsidR="00006A47" w:rsidRPr="00990165" w:rsidRDefault="00006A47" w:rsidP="00006A47">
      <w:pPr>
        <w:pStyle w:val="B1"/>
      </w:pPr>
      <w:r w:rsidRPr="00990165">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3ADCB53A" w14:textId="77777777" w:rsidR="00006A47" w:rsidRPr="00990165" w:rsidRDefault="00006A47" w:rsidP="00006A47">
      <w:pPr>
        <w:pStyle w:val="B1"/>
      </w:pPr>
      <w:r w:rsidRPr="00990165">
        <w:tab/>
        <w:t>For initial and handover Emergency Attach the MME uses the PDN GW Selection function defined in clause 4.3.12.4 to select a PDN GW.</w:t>
      </w:r>
    </w:p>
    <w:p w14:paraId="40214EE8" w14:textId="77777777" w:rsidR="00006A47" w:rsidRDefault="00006A47" w:rsidP="00006A47">
      <w:pPr>
        <w:pStyle w:val="B1"/>
      </w:pPr>
      <w:r>
        <w:tab/>
        <w:t>For initial RLOS Attach, the MME uses the PDN GW Selection function defined in clause 4.3.12a.4 to select a PDN GW.</w:t>
      </w:r>
    </w:p>
    <w:p w14:paraId="58DCF624" w14:textId="77777777" w:rsidR="00006A47" w:rsidRPr="00990165" w:rsidRDefault="00006A47" w:rsidP="00006A47">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2FDBB771" w14:textId="77777777" w:rsidR="00006A47" w:rsidRPr="00990165" w:rsidRDefault="00006A47" w:rsidP="00006A47">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B194744" w14:textId="77777777" w:rsidR="00006A47" w:rsidRPr="00990165" w:rsidRDefault="00006A47" w:rsidP="00006A47">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33CFADAE" w14:textId="77777777" w:rsidR="00006A47" w:rsidRPr="00990165" w:rsidRDefault="00006A47" w:rsidP="00006A47">
      <w:pPr>
        <w:pStyle w:val="B1"/>
      </w:pPr>
      <w:r w:rsidRPr="00990165">
        <w:tab/>
        <w:t>If the Request Type indicates "Emergency"</w:t>
      </w:r>
      <w:r>
        <w:t xml:space="preserve"> or "RLOS"</w:t>
      </w:r>
      <w:r w:rsidRPr="00990165">
        <w:t>, Maximum APN restriction control shall not be performed.</w:t>
      </w:r>
    </w:p>
    <w:p w14:paraId="4146CBF8" w14:textId="77777777" w:rsidR="00006A47" w:rsidRPr="00990165" w:rsidRDefault="00006A47" w:rsidP="00006A4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540BC82D" w14:textId="77777777" w:rsidR="00006A47" w:rsidRPr="00990165" w:rsidRDefault="00006A47" w:rsidP="00006A47">
      <w:pPr>
        <w:pStyle w:val="B1"/>
      </w:pPr>
      <w:r w:rsidRPr="00990165">
        <w:tab/>
        <w:t>The RAT type is provided in this message for the later PCC decision. The RAT type shall distinguish between NB-IoT</w:t>
      </w:r>
      <w:r>
        <w:t>, LTE-M</w:t>
      </w:r>
      <w:r w:rsidRPr="00990165">
        <w:t xml:space="preserve"> and WB-E-UTRA</w:t>
      </w:r>
      <w:r>
        <w:t xml:space="preserve"> RAT</w:t>
      </w:r>
      <w:r w:rsidRPr="00990165">
        <w:t xml:space="preserve"> types</w:t>
      </w:r>
      <w:r>
        <w:t xml:space="preserve"> as specified in clause 4.3.5.3</w:t>
      </w:r>
      <w:r w:rsidRPr="00990165">
        <w:t>. The subscribed APN</w:t>
      </w:r>
      <w:r w:rsidRPr="00990165">
        <w:noBreakHyphen/>
        <w:t xml:space="preserve">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w:t>
      </w:r>
      <w:r w:rsidRPr="00990165">
        <w:lastRenderedPageBreak/>
        <w:t>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30B5371" w14:textId="77777777" w:rsidR="00006A47" w:rsidRPr="00990165" w:rsidRDefault="00006A47" w:rsidP="00006A47">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48D01DF" w14:textId="77777777" w:rsidR="00006A47" w:rsidRPr="00990165" w:rsidRDefault="00006A47" w:rsidP="00006A47">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708DB076" w14:textId="77777777" w:rsidR="00006A47" w:rsidRPr="00990165" w:rsidRDefault="00006A47" w:rsidP="00006A47">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06B780A7" w14:textId="77777777" w:rsidR="00006A47" w:rsidRDefault="00006A47" w:rsidP="00006A47">
      <w:pPr>
        <w:pStyle w:val="B1"/>
      </w:pPr>
      <w:r>
        <w:tab/>
        <w:t>The MME includes the latest APN Rate Control status if it has stored it.</w:t>
      </w:r>
    </w:p>
    <w:p w14:paraId="48CF3BCB" w14:textId="77777777" w:rsidR="00006A47" w:rsidRDefault="00006A47" w:rsidP="00006A47">
      <w:pPr>
        <w:pStyle w:val="B1"/>
      </w:pPr>
      <w:r>
        <w:tab/>
        <w:t>Based on UE and Serving GW capability of supporting MT-EDT, Communication Pattern parameters or local policy, the MME may indicate to Serving GW that MT-EDT is applicable for the PDN connection.</w:t>
      </w:r>
    </w:p>
    <w:p w14:paraId="5135AC44" w14:textId="77777777" w:rsidR="00006A47" w:rsidRPr="00990165" w:rsidRDefault="00006A47" w:rsidP="00006A47">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31E9E86" w14:textId="77777777" w:rsidR="00006A47" w:rsidRPr="00990165" w:rsidRDefault="00006A47" w:rsidP="00006A47">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18B42AC9" w14:textId="77777777" w:rsidR="00006A47" w:rsidRPr="00990165" w:rsidRDefault="00006A47" w:rsidP="00006A47">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52DA2C06" w14:textId="77777777" w:rsidR="00006A47" w:rsidRPr="00990165" w:rsidRDefault="00006A47" w:rsidP="00006A47">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16D7B534" w14:textId="77777777" w:rsidR="00006A47" w:rsidRPr="00990165" w:rsidRDefault="00006A47" w:rsidP="00006A47">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C4F4941" w14:textId="77777777" w:rsidR="00006A47" w:rsidRPr="00990165" w:rsidRDefault="00006A47" w:rsidP="00006A47">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38BA39C0" w14:textId="77777777" w:rsidR="00006A47" w:rsidRPr="00990165" w:rsidRDefault="00006A47" w:rsidP="00006A47">
      <w:pPr>
        <w:pStyle w:val="B1"/>
      </w:pPr>
      <w:r w:rsidRPr="00990165">
        <w:tab/>
        <w:t xml:space="preserve">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w:t>
      </w:r>
      <w:r w:rsidRPr="00990165">
        <w:lastRenderedPageBreak/>
        <w:t>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5B464D65" w14:textId="77777777" w:rsidR="00006A47" w:rsidRPr="00990165" w:rsidRDefault="00006A47" w:rsidP="00006A47">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331402F2" w14:textId="77777777" w:rsidR="00006A47" w:rsidRPr="00990165" w:rsidRDefault="00006A47" w:rsidP="00006A47">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21C1BCEE" w14:textId="77777777" w:rsidR="00006A47" w:rsidRPr="00990165" w:rsidRDefault="00006A47" w:rsidP="00006A47">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079C716" w14:textId="77777777" w:rsidR="00006A47" w:rsidRPr="00990165" w:rsidRDefault="00006A47" w:rsidP="00006A47">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7AD75B8C" w14:textId="77777777" w:rsidR="00006A47" w:rsidRPr="00990165" w:rsidRDefault="00006A47" w:rsidP="00006A47">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32E011C8" w14:textId="77777777" w:rsidR="00006A47" w:rsidRPr="00990165" w:rsidRDefault="00006A47" w:rsidP="00006A47">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916EC50" w14:textId="77777777" w:rsidR="00006A47" w:rsidRPr="00990165" w:rsidRDefault="00006A47" w:rsidP="00006A47">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F749DEA" w14:textId="77777777" w:rsidR="00006A47" w:rsidRPr="00990165" w:rsidRDefault="00006A47" w:rsidP="00006A47">
      <w:pPr>
        <w:pStyle w:val="B1"/>
        <w:keepLines/>
      </w:pPr>
      <w:r w:rsidRPr="00990165">
        <w:tab/>
        <w:t>If the CSG information reporting triggers are received from the PCRF, the PDN GW should set the CSG Information Reporting Action IE accordingly.</w:t>
      </w:r>
    </w:p>
    <w:p w14:paraId="17DB0695" w14:textId="77777777" w:rsidR="00006A47" w:rsidRDefault="00006A47" w:rsidP="00006A4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48983D2C" w14:textId="77777777" w:rsidR="00006A47" w:rsidRPr="00990165" w:rsidRDefault="00006A47" w:rsidP="00006A47">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136F9FEC" w14:textId="77777777" w:rsidR="00006A47" w:rsidRDefault="00006A47" w:rsidP="00006A4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3C56D988" w14:textId="77777777" w:rsidR="00006A47" w:rsidRPr="00990165" w:rsidRDefault="00006A47" w:rsidP="00006A47">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6AE4041B" w14:textId="77777777" w:rsidR="00006A47" w:rsidRPr="00990165" w:rsidRDefault="00006A47" w:rsidP="00006A47">
      <w:pPr>
        <w:pStyle w:val="B1"/>
        <w:keepLines/>
      </w:pPr>
      <w:r w:rsidRPr="00990165">
        <w:lastRenderedPageBreak/>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487E6782" w14:textId="77777777" w:rsidR="00006A47" w:rsidRPr="00990165" w:rsidRDefault="00006A47" w:rsidP="00006A47">
      <w:pPr>
        <w:pStyle w:val="B1"/>
        <w:keepLines/>
      </w:pPr>
      <w:r w:rsidRPr="00990165">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55CF0D" w14:textId="77777777" w:rsidR="00006A47" w:rsidRPr="00990165" w:rsidRDefault="00006A47" w:rsidP="00006A47">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5AF503FB" w14:textId="77777777" w:rsidR="00006A47" w:rsidRPr="00990165" w:rsidRDefault="00006A47" w:rsidP="00006A47">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4A6A15C" w14:textId="77777777" w:rsidR="00006A47" w:rsidRPr="00990165" w:rsidRDefault="00006A47" w:rsidP="00006A47">
      <w:pPr>
        <w:pStyle w:val="B1"/>
      </w:pPr>
      <w:r w:rsidRPr="00990165">
        <w:tab/>
        <w:t>When the Handover Indication is present, the PDN GW does not yet send downlink packets to the S</w:t>
      </w:r>
      <w:r w:rsidRPr="00990165">
        <w:noBreakHyphen/>
        <w:t>GW; the downlink path is to be switched at step 23a.</w:t>
      </w:r>
    </w:p>
    <w:p w14:paraId="0788EC7D" w14:textId="77777777" w:rsidR="00006A47" w:rsidRPr="00990165" w:rsidRDefault="00006A47" w:rsidP="00006A47">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2AE53561" w14:textId="77777777" w:rsidR="00006A47" w:rsidRDefault="00006A47" w:rsidP="00006A4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63D8608" w14:textId="77777777" w:rsidR="00006A47" w:rsidRDefault="00006A47" w:rsidP="00006A47">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14BB8CB" w14:textId="77777777" w:rsidR="00006A47" w:rsidRPr="00990165" w:rsidRDefault="00006A47" w:rsidP="00006A47">
      <w:pPr>
        <w:pStyle w:val="B1"/>
      </w:pPr>
      <w:r>
        <w:lastRenderedPageBreak/>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00FD466D" w14:textId="77777777" w:rsidR="00006A47" w:rsidRDefault="00006A47" w:rsidP="00006A47">
      <w:pPr>
        <w:pStyle w:val="B2"/>
      </w:pPr>
      <w:r>
        <w:t>-</w:t>
      </w:r>
      <w:r>
        <w:tab/>
        <w:t>If separation of S11-U from S1-U is required, the Serving GW shall include the Serving GW IP address and TEID for S11-U and additionally the Serving GW IP address and TEID for S1-U in Create Session Response.</w:t>
      </w:r>
    </w:p>
    <w:p w14:paraId="0F836EAF" w14:textId="77777777" w:rsidR="00006A47" w:rsidRDefault="00006A47" w:rsidP="00006A47">
      <w:pPr>
        <w:pStyle w:val="B2"/>
      </w:pPr>
      <w:r>
        <w:t>-</w:t>
      </w:r>
      <w:r>
        <w:tab/>
        <w:t>Otherwise, if separation of S11-U from S1-U is not required, the Serving GW includes the Serving GW IP address and TEID for S11-U in Create Session Response.</w:t>
      </w:r>
    </w:p>
    <w:p w14:paraId="4039F40F" w14:textId="77777777" w:rsidR="00006A47" w:rsidRPr="00990165" w:rsidRDefault="00006A47" w:rsidP="00006A47">
      <w:pPr>
        <w:pStyle w:val="B1"/>
      </w:pPr>
      <w:r w:rsidRPr="00990165">
        <w:t>17.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A54C98B" w14:textId="77777777" w:rsidR="00006A47" w:rsidRPr="00990165" w:rsidRDefault="00006A47" w:rsidP="00006A47">
      <w:pPr>
        <w:pStyle w:val="B1"/>
      </w:pPr>
      <w:r w:rsidRPr="00990165">
        <w:tab/>
        <w:t>The P-GW shall ignore Maximum APN restriction if the request includes the Emergency APN.</w:t>
      </w:r>
    </w:p>
    <w:p w14:paraId="71C48C72" w14:textId="77777777" w:rsidR="00006A47" w:rsidRPr="00990165" w:rsidRDefault="00006A47" w:rsidP="00006A47">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C4CDF09" w14:textId="77777777" w:rsidR="00006A47" w:rsidRPr="00990165" w:rsidRDefault="00006A47" w:rsidP="00006A47">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4C152C38" w14:textId="77777777" w:rsidR="00006A47" w:rsidRPr="00990165" w:rsidRDefault="00006A47" w:rsidP="00006A47">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634E32EA" w14:textId="77777777" w:rsidR="00006A47" w:rsidRPr="00990165" w:rsidRDefault="00006A47" w:rsidP="00006A47">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4A041B4A" w14:textId="77777777" w:rsidR="00006A47" w:rsidRPr="00990165" w:rsidRDefault="00006A47" w:rsidP="00006A47">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w:t>
      </w:r>
      <w:r w:rsidRPr="00990165">
        <w:lastRenderedPageBreak/>
        <w:t xml:space="preserve">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1A97CF62" w14:textId="77777777" w:rsidR="00006A47" w:rsidRPr="00990165" w:rsidRDefault="00006A47" w:rsidP="00006A47">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4CFBB2D9" w14:textId="77777777" w:rsidR="00006A47" w:rsidRPr="00990165" w:rsidRDefault="00006A47" w:rsidP="00006A47">
      <w:pPr>
        <w:pStyle w:val="B1"/>
      </w:pPr>
      <w:r w:rsidRPr="00990165">
        <w:tab/>
        <w:t xml:space="preserve">If Control Plane </w:t>
      </w:r>
      <w:proofErr w:type="spellStart"/>
      <w:r w:rsidRPr="00990165">
        <w:t>CIoT</w:t>
      </w:r>
      <w:proofErr w:type="spellEnd"/>
      <w:r w:rsidRPr="00990165">
        <w:t xml:space="preserve"> EPS </w:t>
      </w:r>
      <w:r>
        <w:t>O</w:t>
      </w:r>
      <w:r w:rsidRPr="00990165">
        <w:t>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6F091D46" w14:textId="77777777" w:rsidR="00006A47" w:rsidRPr="00990165" w:rsidRDefault="00006A47" w:rsidP="00006A47">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BB4FC97" w14:textId="77777777" w:rsidR="00006A47" w:rsidRPr="00990165" w:rsidRDefault="00006A47" w:rsidP="00006A47">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794B17ED" w14:textId="77777777" w:rsidR="00006A47" w:rsidRDefault="00006A47" w:rsidP="00006A4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50E1CE97" w14:textId="77777777" w:rsidR="00006A47" w:rsidRPr="00990165" w:rsidRDefault="00006A47" w:rsidP="00006A47">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01BF5B7D" w14:textId="77777777" w:rsidR="00006A47" w:rsidRPr="00990165" w:rsidRDefault="00006A47" w:rsidP="00006A47">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5257BB7" w14:textId="77777777" w:rsidR="00006A47" w:rsidRPr="00990165" w:rsidRDefault="00006A47" w:rsidP="00006A47">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2A07E2E4" w14:textId="77777777" w:rsidR="00006A47" w:rsidRPr="00990165" w:rsidRDefault="00006A47" w:rsidP="00006A47">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B981348" w14:textId="77777777" w:rsidR="00006A47" w:rsidRDefault="00006A47" w:rsidP="00006A4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4286B73" w14:textId="77777777" w:rsidR="00006A47" w:rsidRPr="00990165" w:rsidRDefault="00006A47" w:rsidP="00006A47">
      <w:pPr>
        <w:pStyle w:val="B1"/>
      </w:pPr>
      <w:r w:rsidRPr="00990165">
        <w:lastRenderedPageBreak/>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the use of discontinuous coverage as described in clause 4.13.8.2 when determining extended idle mode DRX parameters.</w:t>
      </w:r>
    </w:p>
    <w:p w14:paraId="7DAF00C0" w14:textId="77777777" w:rsidR="00006A47" w:rsidRDefault="00006A47" w:rsidP="00006A4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3DBCCE1F" w14:textId="77777777" w:rsidR="00006A47" w:rsidRPr="00990165" w:rsidRDefault="00006A47" w:rsidP="00006A47">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0F3C4538" w14:textId="77777777" w:rsidR="00006A47" w:rsidRDefault="00006A47" w:rsidP="00006A47">
      <w:pPr>
        <w:pStyle w:val="B1"/>
      </w:pPr>
      <w:r w:rsidRPr="00EC67E9">
        <w:tab/>
        <w:t>If the UE has indicated support for dual connectivity with NR in the Attach Request and</w:t>
      </w:r>
      <w:r>
        <w:t xml:space="preserve"> the UE is not allowed to use NR as Secondary RAT, the MME indicates that to the UE in the Attach Accept message.</w:t>
      </w:r>
    </w:p>
    <w:p w14:paraId="1638338A" w14:textId="77777777" w:rsidR="00006A47" w:rsidRDefault="00006A47" w:rsidP="00006A47">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051DDF79" w14:textId="77777777" w:rsidR="00006A47" w:rsidRDefault="00006A47" w:rsidP="00006A4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612CA1F" w14:textId="77777777" w:rsidR="00006A47" w:rsidRDefault="00006A47" w:rsidP="00006A47">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79E0E4B2" w14:textId="77777777" w:rsidR="00006A47" w:rsidRDefault="00006A47" w:rsidP="00006A47">
      <w:pPr>
        <w:pStyle w:val="B1"/>
      </w:pPr>
      <w:r>
        <w:tab/>
        <w:t>If the UE had included a UE Specific DRX parameter for NB-IoT in the Attach Request, the MME includes the Accepted NB-IoT DRX parameter.</w:t>
      </w:r>
    </w:p>
    <w:p w14:paraId="43B26DE9" w14:textId="77777777" w:rsidR="00006A47" w:rsidRDefault="00006A47" w:rsidP="00006A47">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F2F5731" w14:textId="77777777" w:rsidR="00006A47" w:rsidRDefault="00006A47" w:rsidP="00006A47">
      <w:pPr>
        <w:pStyle w:val="B1"/>
      </w:pPr>
      <w:r>
        <w:tab/>
        <w:t>If a Multi-USIM mode UE does not provide a Requested IMSI Offset in step 1, the MME erases any Alternative IMSI value in the UE context.</w:t>
      </w:r>
    </w:p>
    <w:p w14:paraId="4630BA95" w14:textId="77777777" w:rsidR="00006A47" w:rsidRDefault="00006A47" w:rsidP="00006A47">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5672C06B" w14:textId="77777777" w:rsidR="00006A47" w:rsidRDefault="00006A47" w:rsidP="00006A47">
      <w:pPr>
        <w:pStyle w:val="B1"/>
      </w:pPr>
      <w:r>
        <w:tab/>
        <w:t>If the MME receives multiple TAIs from E-UTRAN in step 2 and determines that some, but not all, TAIs in the received list of TAIs are forbidden by subscription or by operator policy, the MME shall include the forbidden TAI(s) in the Attach Accept message.</w:t>
      </w:r>
    </w:p>
    <w:p w14:paraId="0B4C9DFE" w14:textId="77777777" w:rsidR="00006A47" w:rsidRDefault="00006A47" w:rsidP="00006A47">
      <w:pPr>
        <w:pStyle w:val="B1"/>
      </w:pPr>
      <w:r>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1555D9F1" w14:textId="77777777" w:rsidR="00006A47" w:rsidRDefault="00006A47" w:rsidP="00006A47">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w:t>
      </w:r>
      <w:r>
        <w:lastRenderedPageBreak/>
        <w:t>ECM_IDLE state to not perform the TAU procedure when it returns to coverage as described in clause 4.13.8.2. The MME may also provide a Maximum Time Offset as described in clause 4.13.8.6.</w:t>
      </w:r>
    </w:p>
    <w:p w14:paraId="19969CAA" w14:textId="77777777" w:rsidR="00006A47" w:rsidRPr="00990165" w:rsidRDefault="00006A47" w:rsidP="00006A47">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4204DC61" w14:textId="77777777" w:rsidR="00006A47" w:rsidRPr="00990165" w:rsidRDefault="00006A47" w:rsidP="00006A47">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4F875F09" w14:textId="77777777" w:rsidR="00006A47" w:rsidRPr="00990165" w:rsidRDefault="00006A47" w:rsidP="00006A47">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1755C865" w14:textId="77777777" w:rsidR="00006A47" w:rsidRPr="00990165" w:rsidRDefault="00006A47" w:rsidP="00006A47">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0F5824A" w14:textId="77777777" w:rsidR="00006A47" w:rsidRPr="00990165" w:rsidRDefault="00006A47" w:rsidP="00006A47">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94222D" w14:textId="77777777" w:rsidR="00006A47" w:rsidRPr="00990165" w:rsidRDefault="00006A47" w:rsidP="00006A47">
      <w:pPr>
        <w:pStyle w:val="NO"/>
      </w:pPr>
      <w:r w:rsidRPr="00990165">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4EF01B9F" w14:textId="77777777" w:rsidR="00006A47" w:rsidRPr="00990165" w:rsidRDefault="00006A47" w:rsidP="00006A47">
      <w:pPr>
        <w:pStyle w:val="B1"/>
      </w:pPr>
      <w:r w:rsidRPr="00990165">
        <w:tab/>
        <w:t>When receiving the Attach Accept message the UE shall set its TIN to "GUTI" as no ISR Activated is indicated.</w:t>
      </w:r>
    </w:p>
    <w:p w14:paraId="6C608597" w14:textId="77777777" w:rsidR="00006A47" w:rsidRPr="00990165" w:rsidRDefault="00006A47" w:rsidP="00006A47">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DF1E219" w14:textId="77777777" w:rsidR="00006A47" w:rsidRPr="00990165" w:rsidRDefault="00006A47" w:rsidP="00006A47">
      <w:pPr>
        <w:pStyle w:val="NO"/>
      </w:pPr>
      <w:r w:rsidRPr="00990165">
        <w:t>NOTE 1</w:t>
      </w:r>
      <w:r>
        <w:t>5</w:t>
      </w:r>
      <w:r w:rsidRPr="00990165">
        <w:t>:</w:t>
      </w:r>
      <w:r w:rsidRPr="00990165">
        <w:tab/>
        <w:t>The IP address allocation details are described in clause 5.3.1 on "IP Address Allocation".</w:t>
      </w:r>
    </w:p>
    <w:p w14:paraId="537BB6D1" w14:textId="77777777" w:rsidR="00006A47" w:rsidRPr="00990165" w:rsidRDefault="00006A47" w:rsidP="00006A47">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4C2152AE" w14:textId="77777777" w:rsidR="00006A47" w:rsidRPr="00990165" w:rsidRDefault="00006A47" w:rsidP="00006A47">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356DC67C" w14:textId="77777777" w:rsidR="00006A47" w:rsidRPr="00990165" w:rsidRDefault="00006A47" w:rsidP="00006A47">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4F6464C1" w14:textId="77777777" w:rsidR="00006A47" w:rsidRPr="00990165" w:rsidRDefault="00006A47" w:rsidP="00006A47">
      <w:pPr>
        <w:pStyle w:val="B1"/>
      </w:pPr>
      <w:r w:rsidRPr="00990165">
        <w:tab/>
        <w:t>The MME shall be prepared to receive this message either before or after the Attach Complete message (sent in step 22).</w:t>
      </w:r>
    </w:p>
    <w:p w14:paraId="597A148E" w14:textId="77777777" w:rsidR="00006A47" w:rsidRPr="00990165" w:rsidRDefault="00006A47" w:rsidP="00006A47">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3B7380A0" w14:textId="77777777" w:rsidR="00006A47" w:rsidRPr="00990165" w:rsidRDefault="00006A47" w:rsidP="00006A47">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591A4953" w14:textId="77777777" w:rsidR="00006A47" w:rsidRPr="00990165" w:rsidRDefault="00006A47" w:rsidP="00006A47">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607BCEC4" w14:textId="77777777" w:rsidR="00006A47" w:rsidRPr="00990165" w:rsidRDefault="00006A47" w:rsidP="00006A47">
      <w:pPr>
        <w:pStyle w:val="B1"/>
      </w:pPr>
      <w:r w:rsidRPr="00990165">
        <w:lastRenderedPageBreak/>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8B81856" w14:textId="77777777" w:rsidR="00006A47" w:rsidRPr="00990165" w:rsidRDefault="00006A47" w:rsidP="00006A47">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98A5AA2" w14:textId="77777777" w:rsidR="00006A47" w:rsidRPr="00990165" w:rsidRDefault="00006A47" w:rsidP="00006A47">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BC3C5F3" w14:textId="77777777" w:rsidR="00006A47" w:rsidRPr="00990165" w:rsidRDefault="00006A47" w:rsidP="00006A47">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508DF7F5" w14:textId="77777777" w:rsidR="00006A47" w:rsidRPr="00990165" w:rsidRDefault="00006A47" w:rsidP="00006A47">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716E556E" w14:textId="77777777" w:rsidR="00006A47" w:rsidRPr="00990165" w:rsidRDefault="00006A47" w:rsidP="00006A47">
      <w:pPr>
        <w:pStyle w:val="B1"/>
      </w:pPr>
      <w:r w:rsidRPr="00990165">
        <w:t>23b.</w:t>
      </w:r>
      <w:r w:rsidRPr="00990165">
        <w:tab/>
        <w:t>The PDN GW acknowledges by sending Modify Bearer Response to the Serving GW.</w:t>
      </w:r>
    </w:p>
    <w:p w14:paraId="30D05E97" w14:textId="77777777" w:rsidR="00006A47" w:rsidRPr="00990165" w:rsidRDefault="00006A47" w:rsidP="00006A47">
      <w:pPr>
        <w:pStyle w:val="B1"/>
      </w:pPr>
      <w:r w:rsidRPr="00990165">
        <w:t>24.</w:t>
      </w:r>
      <w:r w:rsidRPr="00990165">
        <w:tab/>
        <w:t>The Serving GW acknowledges by sending Modify Bearer Response (EPS Bearer Identity) message to the new MME. The Serving GW can then send its buffered downlink packets.</w:t>
      </w:r>
    </w:p>
    <w:p w14:paraId="44C9839F" w14:textId="77777777" w:rsidR="00006A47" w:rsidRPr="00990165" w:rsidRDefault="00006A47" w:rsidP="00006A47">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01CB5085" w14:textId="77777777" w:rsidR="00006A47" w:rsidRPr="00990165" w:rsidRDefault="00006A47" w:rsidP="00006A47">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DCA50D" w14:textId="77777777" w:rsidR="00006A47" w:rsidRPr="00990165" w:rsidRDefault="00006A47" w:rsidP="00006A47">
      <w:pPr>
        <w:pStyle w:val="B1"/>
      </w:pPr>
      <w:r w:rsidRPr="00990165">
        <w:tab/>
        <w:t>If the ME identity of the UE has changed and step 8 has not been performed, the MME sends a Notify Request (ME Identity) message to inform the HSS of the updated ME identity.</w:t>
      </w:r>
    </w:p>
    <w:p w14:paraId="7EB4E067" w14:textId="77777777" w:rsidR="00006A47" w:rsidRPr="00990165" w:rsidRDefault="00006A47" w:rsidP="00006A47">
      <w:pPr>
        <w:pStyle w:val="B1"/>
      </w:pPr>
      <w:r w:rsidRPr="00990165">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C11C9EC" w14:textId="77777777" w:rsidR="00006A47" w:rsidRDefault="00006A47" w:rsidP="00006A47">
      <w:pPr>
        <w:pStyle w:val="B1"/>
      </w:pPr>
      <w:r>
        <w:tab/>
        <w:t>For any UEs, if Request Type of the UE requested connectivity procedure indicates "RLOS", the MME shall not send any Notify Request to an HSS.</w:t>
      </w:r>
    </w:p>
    <w:p w14:paraId="517C6256" w14:textId="77777777" w:rsidR="00006A47" w:rsidRPr="00990165" w:rsidRDefault="00006A47" w:rsidP="00006A47">
      <w:pPr>
        <w:pStyle w:val="B1"/>
      </w:pPr>
      <w:r w:rsidRPr="00990165">
        <w:tab/>
        <w:t>After step 8, and in parallel to any of the preceding steps, the MME shall send a Notify Request (Homogeneous Support of IMS Voice over PS Sessions) message to the HSS:</w:t>
      </w:r>
    </w:p>
    <w:p w14:paraId="2BD563F8" w14:textId="77777777" w:rsidR="00006A47" w:rsidRPr="00990165" w:rsidRDefault="00006A47" w:rsidP="00006A47">
      <w:pPr>
        <w:pStyle w:val="B2"/>
      </w:pPr>
      <w:r w:rsidRPr="00990165">
        <w:t>-</w:t>
      </w:r>
      <w:r w:rsidRPr="00990165">
        <w:tab/>
        <w:t>If the MME has evaluated the support of IMS Voice over PS Sessions, see clause 4.3.5.8, and</w:t>
      </w:r>
    </w:p>
    <w:p w14:paraId="3468FC0F" w14:textId="77777777" w:rsidR="00006A47" w:rsidRPr="00990165" w:rsidRDefault="00006A47" w:rsidP="00006A47">
      <w:pPr>
        <w:pStyle w:val="B2"/>
      </w:pPr>
      <w:r w:rsidRPr="00990165">
        <w:t>-</w:t>
      </w:r>
      <w:r w:rsidRPr="00990165">
        <w:tab/>
        <w:t>If the MME determines that it needs to update the Homogeneous Support of IMS Voice over PS Sessions, see clause 4.3.5.8A.</w:t>
      </w:r>
    </w:p>
    <w:p w14:paraId="3A9A928F" w14:textId="77777777" w:rsidR="00006A47" w:rsidRPr="00990165" w:rsidRDefault="00006A47" w:rsidP="00006A47">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56F539E3" w14:textId="77777777" w:rsidR="00006A47" w:rsidRPr="00990165" w:rsidRDefault="00006A47" w:rsidP="00006A47">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15D51492" w14:textId="77777777" w:rsidR="00D81EF2" w:rsidRDefault="00D81EF2" w:rsidP="00D81EF2">
      <w:pPr>
        <w:jc w:val="center"/>
        <w:rPr>
          <w:noProof/>
          <w:color w:val="FF0000"/>
          <w:sz w:val="32"/>
          <w:szCs w:val="32"/>
        </w:rPr>
      </w:pPr>
    </w:p>
    <w:p w14:paraId="2A82EC5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7BB2CF5A" w14:textId="77777777" w:rsidR="00D81EF2" w:rsidRDefault="00D81EF2" w:rsidP="00D81EF2">
      <w:pPr>
        <w:jc w:val="center"/>
        <w:rPr>
          <w:noProof/>
          <w:color w:val="FF0000"/>
          <w:sz w:val="32"/>
          <w:szCs w:val="32"/>
        </w:rPr>
      </w:pPr>
    </w:p>
    <w:p w14:paraId="3117706D" w14:textId="77777777" w:rsidR="00C76443" w:rsidRPr="00990165" w:rsidRDefault="00C76443" w:rsidP="00C76443">
      <w:pPr>
        <w:pStyle w:val="Heading4"/>
      </w:pPr>
      <w:bookmarkStart w:id="52" w:name="_Toc19171946"/>
      <w:bookmarkStart w:id="53" w:name="_Toc27844237"/>
      <w:bookmarkStart w:id="54" w:name="_Toc36134395"/>
      <w:bookmarkStart w:id="55" w:name="_Toc45176078"/>
      <w:bookmarkStart w:id="56" w:name="_Toc51762108"/>
      <w:bookmarkStart w:id="57" w:name="_Toc51762593"/>
      <w:bookmarkStart w:id="58" w:name="_Toc51763076"/>
      <w:bookmarkStart w:id="59" w:name="_Toc177731154"/>
      <w:r w:rsidRPr="00990165">
        <w:lastRenderedPageBreak/>
        <w:t>5.3.3.1</w:t>
      </w:r>
      <w:r w:rsidRPr="00990165">
        <w:tab/>
        <w:t>Tracking Area Update procedure with Serving GW change</w:t>
      </w:r>
      <w:bookmarkEnd w:id="52"/>
      <w:bookmarkEnd w:id="53"/>
      <w:bookmarkEnd w:id="54"/>
      <w:bookmarkEnd w:id="55"/>
      <w:bookmarkEnd w:id="56"/>
      <w:bookmarkEnd w:id="57"/>
      <w:bookmarkEnd w:id="58"/>
      <w:bookmarkEnd w:id="59"/>
    </w:p>
    <w:bookmarkStart w:id="60" w:name="_MON_1356370349"/>
    <w:bookmarkEnd w:id="60"/>
    <w:bookmarkStart w:id="61" w:name="_MON_1356366762"/>
    <w:bookmarkEnd w:id="61"/>
    <w:p w14:paraId="6B40CAAE" w14:textId="77777777" w:rsidR="00C76443" w:rsidRPr="00990165" w:rsidRDefault="00C76443" w:rsidP="00C76443">
      <w:pPr>
        <w:pStyle w:val="TH"/>
      </w:pPr>
      <w:r w:rsidRPr="00990165">
        <w:object w:dxaOrig="4320" w:dyaOrig="3330" w14:anchorId="24717EBA">
          <v:shape id="_x0000_i1026" type="#_x0000_t75" style="width:478.95pt;height:369.4pt" o:ole="">
            <v:imagedata r:id="rId13" o:title=""/>
          </v:shape>
          <o:OLEObject Type="Embed" ProgID="Word.Picture.8" ShapeID="_x0000_i1026" DrawAspect="Content" ObjectID="_1792569457" r:id="rId14"/>
        </w:object>
      </w:r>
    </w:p>
    <w:p w14:paraId="2FAC612F" w14:textId="77777777" w:rsidR="00C76443" w:rsidRPr="00990165" w:rsidRDefault="00C76443" w:rsidP="00C76443">
      <w:pPr>
        <w:pStyle w:val="TF"/>
      </w:pPr>
      <w:r w:rsidRPr="00990165">
        <w:t>Figure 5.3.3.1-1: Tracking Area Update procedure with Serving GW change</w:t>
      </w:r>
    </w:p>
    <w:p w14:paraId="0319182D" w14:textId="77777777" w:rsidR="00C76443" w:rsidRPr="00990165" w:rsidRDefault="00C76443" w:rsidP="00C76443">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C1307D" w14:textId="77777777" w:rsidR="00C76443" w:rsidRPr="00990165" w:rsidRDefault="00C76443" w:rsidP="00C76443">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6E29D1" w14:textId="77777777" w:rsidR="00C76443" w:rsidRPr="00990165" w:rsidRDefault="00C76443" w:rsidP="00C76443">
      <w:pPr>
        <w:pStyle w:val="B1"/>
      </w:pPr>
      <w:r w:rsidRPr="00990165">
        <w:t>1.</w:t>
      </w:r>
      <w:r w:rsidRPr="00990165">
        <w:tab/>
        <w:t>One of the triggers described in clause 5.3.3.0 for starting the TAU procedure occurs.</w:t>
      </w:r>
    </w:p>
    <w:p w14:paraId="474711D0" w14:textId="77777777" w:rsidR="00C76443" w:rsidRPr="00990165" w:rsidRDefault="00C76443" w:rsidP="00C76443">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C833F11" w14:textId="77777777" w:rsidR="00C76443" w:rsidRPr="00990165" w:rsidRDefault="00C76443" w:rsidP="00C76443">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2217353C" w14:textId="77777777" w:rsidR="00C76443" w:rsidRPr="00990165" w:rsidRDefault="00C76443" w:rsidP="00C76443">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F621244" w14:textId="77777777" w:rsidR="00C76443" w:rsidRPr="00990165" w:rsidRDefault="00C76443" w:rsidP="00C76443">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2063A1E2" w14:textId="77777777" w:rsidR="00C76443" w:rsidRPr="00990165" w:rsidRDefault="00C76443" w:rsidP="00C76443">
      <w:pPr>
        <w:pStyle w:val="B1"/>
      </w:pPr>
      <w:r w:rsidRPr="00990165">
        <w:tab/>
        <w:t>Alternatively, when a UE only supports E-UTRAN, it identifies itself with the old GUTI and sets the Old GUTI Type to 'native'.</w:t>
      </w:r>
    </w:p>
    <w:p w14:paraId="29461339" w14:textId="77777777" w:rsidR="00C76443" w:rsidRPr="00990165" w:rsidRDefault="00C76443" w:rsidP="00C76443">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05C4D6C" w14:textId="77777777" w:rsidR="00C76443" w:rsidRPr="00990165" w:rsidRDefault="00C76443" w:rsidP="00C76443">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7012E84C" w14:textId="77777777" w:rsidR="00C76443" w:rsidRDefault="00C76443" w:rsidP="00C76443">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20669111" w14:textId="77777777" w:rsidR="00C76443" w:rsidRPr="00990165" w:rsidRDefault="00C76443" w:rsidP="00C76443">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19D7F8CB" w14:textId="77777777" w:rsidR="00C76443" w:rsidRPr="00990165" w:rsidRDefault="00C76443" w:rsidP="00C76443">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D703F64" w14:textId="77777777" w:rsidR="00C76443" w:rsidRPr="00990165" w:rsidRDefault="00C76443" w:rsidP="00C76443">
      <w:pPr>
        <w:pStyle w:val="B1"/>
      </w:pPr>
      <w:r w:rsidRPr="00990165">
        <w:tab/>
        <w:t>The UE sets the voice domain preference and UE's usage setting according to its configuration, as described in clause 4.3.5.9.</w:t>
      </w:r>
    </w:p>
    <w:p w14:paraId="263CA949" w14:textId="77777777" w:rsidR="00C76443" w:rsidRPr="00990165" w:rsidRDefault="00C76443" w:rsidP="00C76443">
      <w:pPr>
        <w:pStyle w:val="B1"/>
      </w:pPr>
      <w:r w:rsidRPr="00990165">
        <w:tab/>
        <w:t>The UE includes extended idle mode DRX parameters information element if it needs to enable extended idle mode DRX, even if extended idle mode DRX parameters were already negotiated before.</w:t>
      </w:r>
    </w:p>
    <w:p w14:paraId="003713B7" w14:textId="77777777" w:rsidR="00C76443" w:rsidRDefault="00C76443" w:rsidP="00C76443">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5BFBFDD0" w14:textId="77777777" w:rsidR="00C76443" w:rsidRPr="00990165" w:rsidRDefault="00C76443" w:rsidP="00C76443">
      <w:pPr>
        <w:pStyle w:val="B1"/>
      </w:pPr>
      <w:r w:rsidRPr="00990165">
        <w:tab/>
        <w:t>If a UE includes a Preferred Network Behaviour, this defines the Network Behaviour the UE is expecting to be available in the network as defined in clause 4.3.5.10.</w:t>
      </w:r>
    </w:p>
    <w:p w14:paraId="6D450674" w14:textId="77777777" w:rsidR="00C76443" w:rsidRDefault="00C76443" w:rsidP="00C7644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C157BF7" w14:textId="77777777" w:rsidR="00C76443" w:rsidRDefault="00C76443" w:rsidP="00C76443">
      <w:pPr>
        <w:pStyle w:val="B1"/>
      </w:pPr>
      <w:r>
        <w:tab/>
        <w:t>If a Multi-USIM UE wants to enter ECM-IDLE state it includes the Release Request indication and optionally provides Paging Restriction Information.</w:t>
      </w:r>
    </w:p>
    <w:p w14:paraId="2F4174E5" w14:textId="77777777" w:rsidR="00C76443" w:rsidRDefault="00C76443" w:rsidP="00C76443">
      <w:pPr>
        <w:pStyle w:val="B1"/>
      </w:pPr>
      <w:r>
        <w:tab/>
        <w:t>If a Multi-USIM UE needs to modify the Paging Occasions in order to avoid paging collisions, it sends a Requested IMSI Offset to the MME, in order to signal an alternative IMSI as described in clause 4.3.33</w:t>
      </w:r>
    </w:p>
    <w:p w14:paraId="7D2E3793" w14:textId="77777777" w:rsidR="00C76443" w:rsidRDefault="00C76443" w:rsidP="00C76443">
      <w:pPr>
        <w:pStyle w:val="B1"/>
      </w:pPr>
      <w:r>
        <w:tab/>
        <w:t xml:space="preserve">In the case of satellite access for Cellular IoT, the MME may verify the UE location and determine whether the PLMN is allowed to operate at the UE location, as described in clause 4.13.4. If the UE receives a TAU Reject </w:t>
      </w:r>
      <w:r>
        <w:lastRenderedPageBreak/>
        <w:t>message with cause value indicating that the selected PLMN is not allowed to operate at the present UE location, the UE shall attempt to select a PLMN as specified in TS 23.122 [10].</w:t>
      </w:r>
    </w:p>
    <w:p w14:paraId="7117000E" w14:textId="77777777" w:rsidR="00C76443" w:rsidRDefault="00C76443" w:rsidP="00C76443">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1A6A0A74" w14:textId="77777777" w:rsidR="00C76443" w:rsidRPr="00990165" w:rsidRDefault="00C76443" w:rsidP="00C76443">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711FD73C" w14:textId="77777777" w:rsidR="00C76443" w:rsidRPr="00990165" w:rsidRDefault="00C76443" w:rsidP="00C76443">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6D91037E" w14:textId="77777777" w:rsidR="00C76443" w:rsidRPr="00990165" w:rsidRDefault="00C76443" w:rsidP="00C76443">
      <w:pPr>
        <w:pStyle w:val="B1"/>
      </w:pPr>
      <w:r w:rsidRPr="00990165">
        <w:tab/>
        <w:t xml:space="preserve">To assist Location Services, the </w:t>
      </w:r>
      <w:r w:rsidRPr="00AD079E">
        <w:rPr>
          <w:noProof/>
        </w:rPr>
        <w:t>eNodeB</w:t>
      </w:r>
      <w:r w:rsidRPr="00990165">
        <w:t xml:space="preserve"> indicates the UE's Coverage Level to the MME.</w:t>
      </w:r>
    </w:p>
    <w:p w14:paraId="6F3FEBC9" w14:textId="77777777" w:rsidR="00C76443" w:rsidRDefault="00C76443" w:rsidP="00C76443">
      <w:pPr>
        <w:pStyle w:val="B1"/>
        <w:rPr>
          <w:ins w:id="62" w:author="Ericsson User" w:date="2024-10-23T19:49: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EA19306" w14:textId="2C789963" w:rsidR="00B6473B" w:rsidRDefault="00B6473B" w:rsidP="00B6473B">
      <w:pPr>
        <w:pStyle w:val="B1"/>
        <w:ind w:firstLine="0"/>
      </w:pPr>
      <w:ins w:id="63" w:author="Ericsson User" w:date="2024-10-23T19:49:00Z">
        <w:r>
          <w:t xml:space="preserve">In case of satellite access over NB-IoT, as described in TS 36.300 [3] and 36.413 [36], the </w:t>
        </w:r>
        <w:proofErr w:type="spellStart"/>
        <w:r>
          <w:t>eNB</w:t>
        </w:r>
        <w:proofErr w:type="spellEnd"/>
        <w:r>
          <w:t xml:space="preserve"> may request the MME to provide the Coarse Location information to the </w:t>
        </w:r>
        <w:proofErr w:type="spellStart"/>
        <w:r>
          <w:t>eNB</w:t>
        </w:r>
      </w:ins>
      <w:proofErr w:type="spellEnd"/>
      <w:ins w:id="64" w:author="Ericsson User" w:date="2024-10-23T19:51:00Z">
        <w:r>
          <w:t>,</w:t>
        </w:r>
        <w:r w:rsidRPr="00B6473B">
          <w:t xml:space="preserve"> </w:t>
        </w:r>
        <w:r>
          <w:t>as described in TS 36.300 [3] and 36.413 [36]</w:t>
        </w:r>
      </w:ins>
      <w:ins w:id="65" w:author="Ericsson User" w:date="2024-10-23T19:49:00Z">
        <w:r>
          <w:t>.</w:t>
        </w:r>
      </w:ins>
    </w:p>
    <w:p w14:paraId="02457755" w14:textId="77777777" w:rsidR="00C76443" w:rsidRPr="00990165" w:rsidRDefault="00C76443" w:rsidP="00C76443">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DFFAE5A" w14:textId="77777777" w:rsidR="00C76443" w:rsidRPr="00990165" w:rsidRDefault="00C76443" w:rsidP="00C76443">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4D08E90" w14:textId="77777777" w:rsidR="00C76443" w:rsidRDefault="00C76443" w:rsidP="00C76443">
      <w:pPr>
        <w:pStyle w:val="B1"/>
      </w:pPr>
      <w:r>
        <w:tab/>
        <w:t>If a RLOS attached UE is not successfully authenticated in the old MME, the old MME continues the procedure with sending a Context Response and starting the existing timer also when it cannot validate the Context Request.</w:t>
      </w:r>
    </w:p>
    <w:p w14:paraId="1FF9E8F4" w14:textId="77777777" w:rsidR="00C76443" w:rsidRPr="00990165" w:rsidRDefault="00C76443" w:rsidP="00C76443">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516AACC9" w14:textId="77777777" w:rsidR="00C76443" w:rsidRPr="00990165" w:rsidRDefault="00C76443" w:rsidP="00C76443">
      <w:pPr>
        <w:pStyle w:val="B1"/>
      </w:pPr>
      <w:r w:rsidRPr="00990165">
        <w:t>5.</w:t>
      </w:r>
      <w:r w:rsidRPr="00990165">
        <w:tab/>
        <w:t>If the Context Request is sent to an old MME the old MME responds with a Context Response (IMSI,</w:t>
      </w:r>
      <w:r>
        <w:t xml:space="preserve"> MSISDN,</w:t>
      </w:r>
      <w:r w:rsidRPr="00990165">
        <w:t xml:space="preserve">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04737430" w14:textId="77777777" w:rsidR="00C76443" w:rsidRPr="00990165" w:rsidRDefault="00C76443" w:rsidP="00C76443">
      <w:pPr>
        <w:pStyle w:val="B1"/>
      </w:pPr>
      <w:r w:rsidRPr="00990165">
        <w:lastRenderedPageBreak/>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5C3D0EC2" w14:textId="77777777" w:rsidR="00C76443" w:rsidRPr="00990165" w:rsidRDefault="00C76443" w:rsidP="00C76443">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2D6C0098" w14:textId="77777777" w:rsidR="00C76443" w:rsidRPr="00990165" w:rsidRDefault="00C76443" w:rsidP="00C76443">
      <w:pPr>
        <w:pStyle w:val="B1"/>
      </w:pPr>
      <w:r w:rsidRPr="00990165">
        <w:tab/>
        <w:t>If the MM Context received with the Context Response message did not include IMEISV and the MME does not already store the IMEISV of the UE, the MME shall retrieve the ME Identity (IMEISV) from the UE.</w:t>
      </w:r>
    </w:p>
    <w:p w14:paraId="235F9213" w14:textId="77777777" w:rsidR="00C76443" w:rsidRPr="00990165" w:rsidRDefault="00C76443" w:rsidP="00C76443">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473A7FD" w14:textId="77777777" w:rsidR="00C76443" w:rsidRPr="00990165" w:rsidRDefault="00C76443" w:rsidP="00C76443">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4005A86" w14:textId="77777777" w:rsidR="00C76443" w:rsidRDefault="00C76443" w:rsidP="00C76443">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1C9D7058" w14:textId="77777777" w:rsidR="00C76443" w:rsidRPr="00990165" w:rsidRDefault="00C76443" w:rsidP="00C76443">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EEB9325" w14:textId="77777777" w:rsidR="00C76443" w:rsidRPr="00990165" w:rsidRDefault="00C76443" w:rsidP="00C7644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0E78CE9B" w14:textId="77777777" w:rsidR="00C76443" w:rsidRPr="00990165" w:rsidRDefault="00C76443" w:rsidP="00C76443">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B9AD3D2" w14:textId="77777777" w:rsidR="00C76443" w:rsidRDefault="00C76443" w:rsidP="00C76443">
      <w:pPr>
        <w:pStyle w:val="B1"/>
      </w:pPr>
      <w:r>
        <w:tab/>
        <w:t>If the EPS Bearer Context(s) are to be transferred to the new MME, the old MME also includes the Serving GW IP address and TEID for both S1-U and S11-U, if available.</w:t>
      </w:r>
    </w:p>
    <w:p w14:paraId="0DBCEC05" w14:textId="77777777" w:rsidR="00C76443" w:rsidRDefault="00C76443" w:rsidP="00C76443">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23B72F4B" w14:textId="77777777" w:rsidR="00C76443" w:rsidRPr="00990165" w:rsidRDefault="00C76443" w:rsidP="00C76443">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9E21EB" w14:textId="77777777" w:rsidR="00C76443" w:rsidRPr="00990165" w:rsidRDefault="00C76443" w:rsidP="00C76443">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5E880DC2" w14:textId="77777777" w:rsidR="00C76443" w:rsidRPr="00990165" w:rsidRDefault="00C76443" w:rsidP="00C76443">
      <w:pPr>
        <w:pStyle w:val="NO"/>
      </w:pPr>
      <w:r w:rsidRPr="00990165">
        <w:lastRenderedPageBreak/>
        <w:t>NOTE</w:t>
      </w:r>
      <w:r>
        <w:t> </w:t>
      </w:r>
      <w:r w:rsidRPr="00990165">
        <w:t>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2484C011" w14:textId="77777777" w:rsidR="00C76443" w:rsidRPr="00990165" w:rsidRDefault="00C76443" w:rsidP="00C76443">
      <w:pPr>
        <w:pStyle w:val="B1"/>
      </w:pPr>
      <w:r w:rsidRPr="00990165">
        <w:tab/>
        <w:t>If the new MME is configured to allow emergency bearer services for unauthenticated UE the new MME behave as follows:</w:t>
      </w:r>
    </w:p>
    <w:p w14:paraId="13C917EE" w14:textId="77777777" w:rsidR="00C76443" w:rsidRPr="00990165" w:rsidRDefault="00C76443" w:rsidP="00C76443">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4A7D171" w14:textId="77777777" w:rsidR="00C76443" w:rsidRPr="00990165" w:rsidRDefault="00C76443" w:rsidP="00C76443">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551A9692" w14:textId="77777777" w:rsidR="00C76443" w:rsidRDefault="00C76443" w:rsidP="00C76443">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80F338E" w14:textId="77777777" w:rsidR="00C76443" w:rsidRDefault="00C76443" w:rsidP="00C76443">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7A39CA97" w14:textId="6B986104" w:rsidR="00C76443" w:rsidRDefault="00C76443" w:rsidP="00C76443">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w:t>
      </w:r>
      <w:ins w:id="66" w:author="Ericsson User" w:date="2024-10-23T19:44:00Z">
        <w:r w:rsidR="00B6473B">
          <w:t xml:space="preserve"> </w:t>
        </w:r>
      </w:ins>
      <w:ins w:id="67" w:author="Ericsson User" w:date="2024-10-23T19:49:00Z">
        <w:r w:rsidR="00B6473B">
          <w:t xml:space="preserve">If the </w:t>
        </w:r>
        <w:proofErr w:type="spellStart"/>
        <w:r w:rsidR="00B6473B">
          <w:t>eNB</w:t>
        </w:r>
        <w:proofErr w:type="spellEnd"/>
        <w:r w:rsidR="00B6473B">
          <w:t xml:space="preserve"> requested the MME to provide the Coarse Location Information to the </w:t>
        </w:r>
        <w:proofErr w:type="spellStart"/>
        <w:r w:rsidR="00B6473B">
          <w:t>eNB</w:t>
        </w:r>
        <w:proofErr w:type="spellEnd"/>
        <w:r w:rsidR="00B6473B">
          <w:t xml:space="preserve">, the MME provides the Coarse Location Information to the </w:t>
        </w:r>
        <w:proofErr w:type="spellStart"/>
        <w:r w:rsidR="00B6473B">
          <w:t>eNB</w:t>
        </w:r>
        <w:proofErr w:type="spellEnd"/>
        <w:r w:rsidR="00B6473B">
          <w:t xml:space="preserve"> in a following S1-AP message as described in TS 36.413 [36].</w:t>
        </w:r>
      </w:ins>
    </w:p>
    <w:p w14:paraId="161DF460" w14:textId="77777777" w:rsidR="00C76443" w:rsidRPr="00990165" w:rsidRDefault="00C76443" w:rsidP="00C76443">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634C18C" w14:textId="77777777" w:rsidR="00C76443" w:rsidRPr="00990165" w:rsidRDefault="00C76443" w:rsidP="00C76443">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00F1D3F5" w14:textId="77777777" w:rsidR="00C76443" w:rsidRPr="00990165" w:rsidRDefault="00C76443" w:rsidP="00C76443">
      <w:pPr>
        <w:pStyle w:val="NO"/>
      </w:pPr>
      <w:r w:rsidRPr="00990165">
        <w:t>NOTE</w:t>
      </w:r>
      <w:r>
        <w:t> </w:t>
      </w:r>
      <w:r w:rsidRPr="00990165">
        <w:t>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585D050A" w14:textId="77777777" w:rsidR="00C76443" w:rsidRPr="00990165" w:rsidRDefault="00C76443" w:rsidP="00C76443">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39742D4" w14:textId="77777777" w:rsidR="00C76443" w:rsidRPr="00990165" w:rsidRDefault="00C76443" w:rsidP="00C76443">
      <w:pPr>
        <w:pStyle w:val="B1"/>
      </w:pPr>
      <w:r w:rsidRPr="00990165">
        <w:tab/>
        <w:t>ISR is not indicated in the Context Acknowledge as ISR is not activated due to the S</w:t>
      </w:r>
      <w:r w:rsidRPr="00990165">
        <w:noBreakHyphen/>
        <w:t>GW change.</w:t>
      </w:r>
    </w:p>
    <w:p w14:paraId="5CEB7710" w14:textId="77777777" w:rsidR="00C76443" w:rsidRPr="00990165" w:rsidRDefault="00C76443" w:rsidP="00C76443">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5043758E" w14:textId="77777777" w:rsidR="00C76443" w:rsidRPr="00990165" w:rsidRDefault="00C76443" w:rsidP="00C76443">
      <w:pPr>
        <w:pStyle w:val="B1"/>
      </w:pPr>
      <w:r w:rsidRPr="00990165">
        <w:t>8.</w:t>
      </w:r>
      <w:r w:rsidRPr="00990165">
        <w:tab/>
        <w:t xml:space="preserve">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w:t>
      </w:r>
      <w:r w:rsidRPr="00990165">
        <w:lastRenderedPageBreak/>
        <w:t>resources related to EPS bearers that are not active in the UE. If there is no bearer context at all, the MME rejects the TAU Request.</w:t>
      </w:r>
    </w:p>
    <w:p w14:paraId="4701B322" w14:textId="77777777" w:rsidR="00C76443" w:rsidRPr="00990165" w:rsidRDefault="00C76443" w:rsidP="00C76443">
      <w:pPr>
        <w:pStyle w:val="B1"/>
      </w:pPr>
      <w:r w:rsidRPr="00990165">
        <w:tab/>
        <w:t>If the MME selected a new Serving GW it sends a Create Session Request (IMSI,</w:t>
      </w:r>
      <w:r>
        <w:t xml:space="preserve"> MSISDN,</w:t>
      </w:r>
      <w:r w:rsidRPr="00990165">
        <w:t xml:space="preserve">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742046F" w14:textId="77777777" w:rsidR="00C76443" w:rsidRPr="00990165" w:rsidRDefault="00C76443" w:rsidP="00C76443">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2AB0CB13" w14:textId="77777777" w:rsidR="00C76443" w:rsidRPr="00990165" w:rsidRDefault="00C76443" w:rsidP="00C76443">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5B6B6CF2" w14:textId="77777777" w:rsidR="00C76443" w:rsidRDefault="00C76443" w:rsidP="00C76443">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33F5FF9" w14:textId="77777777" w:rsidR="00C76443" w:rsidRPr="00990165" w:rsidRDefault="00C76443" w:rsidP="00C76443">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7151A80C" w14:textId="77777777" w:rsidR="00C76443" w:rsidRPr="00990165" w:rsidRDefault="00C76443" w:rsidP="00C76443">
      <w:pPr>
        <w:pStyle w:val="B1"/>
      </w:pPr>
      <w:r w:rsidRPr="00990165">
        <w:tab/>
        <w:t>If the Serving GW has received the Control Plane Only PDN Connection Indicator in step 8, the Serving GW indicates the use of CP only on its CDR.</w:t>
      </w:r>
    </w:p>
    <w:p w14:paraId="64A8D755" w14:textId="77777777" w:rsidR="00C76443" w:rsidRDefault="00C76443" w:rsidP="00C76443">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59C533" w14:textId="77777777" w:rsidR="00C76443" w:rsidRPr="00990165" w:rsidRDefault="00C76443" w:rsidP="00C76443">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AEF0FE4" w14:textId="77777777" w:rsidR="00C76443" w:rsidRPr="00990165" w:rsidRDefault="00C76443" w:rsidP="00C76443">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04179EB" w14:textId="77777777" w:rsidR="00C76443" w:rsidRPr="00990165" w:rsidRDefault="00C76443" w:rsidP="00C76443">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AEEE8EB" w14:textId="77777777" w:rsidR="00C76443" w:rsidRPr="00990165" w:rsidRDefault="00C76443" w:rsidP="00C76443">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6A29DC" w14:textId="77777777" w:rsidR="00C76443" w:rsidRPr="00990165" w:rsidRDefault="00C76443" w:rsidP="00C76443">
      <w:pPr>
        <w:pStyle w:val="B1"/>
      </w:pPr>
      <w:r w:rsidRPr="00990165">
        <w:lastRenderedPageBreak/>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25D49006" w14:textId="77777777" w:rsidR="00C76443" w:rsidRDefault="00C76443" w:rsidP="00C76443">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6A60B5F" w14:textId="77777777" w:rsidR="00C76443" w:rsidRPr="00990165" w:rsidRDefault="00C76443" w:rsidP="00C76443">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0B0F2983" w14:textId="77777777" w:rsidR="00C76443" w:rsidRDefault="00C76443" w:rsidP="00C76443">
      <w:pPr>
        <w:pStyle w:val="B2"/>
      </w:pPr>
      <w:r>
        <w:t>-</w:t>
      </w:r>
      <w:r>
        <w:tab/>
        <w:t>If separation of S11-U from S1-U is required, the Serving GW shall include the Serving GW IP address and TEID for S11-U and additionally the Serving GW IP address and TEID for S1-U in the Create Session Response.</w:t>
      </w:r>
    </w:p>
    <w:p w14:paraId="5FB82C94" w14:textId="77777777" w:rsidR="00C76443" w:rsidRDefault="00C76443" w:rsidP="00C76443">
      <w:pPr>
        <w:pStyle w:val="B2"/>
      </w:pPr>
      <w:r>
        <w:t>-</w:t>
      </w:r>
      <w:r>
        <w:tab/>
        <w:t>Otherwise, if separation of S11-U from S1-U is not required, the Serving GW includes the Serving GW IP address and TEID for S11-U in Create Session Response.</w:t>
      </w:r>
    </w:p>
    <w:p w14:paraId="37930721" w14:textId="77777777" w:rsidR="00C76443" w:rsidRPr="00990165" w:rsidRDefault="00C76443" w:rsidP="00C76443">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853CE8" w14:textId="77777777" w:rsidR="00C76443" w:rsidRPr="00990165" w:rsidRDefault="00C76443" w:rsidP="00C76443">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87E416E" w14:textId="77777777" w:rsidR="00C76443" w:rsidRPr="00990165" w:rsidRDefault="00C76443" w:rsidP="00C76443">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EA11F29" w14:textId="77777777" w:rsidR="00C76443" w:rsidRPr="00990165" w:rsidRDefault="00C76443" w:rsidP="00C76443">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63527A9" w14:textId="77777777" w:rsidR="00C76443" w:rsidRPr="00990165" w:rsidRDefault="00C76443" w:rsidP="00C76443">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03F47F9" w14:textId="77777777" w:rsidR="00C76443" w:rsidRPr="00990165" w:rsidRDefault="00C76443" w:rsidP="00C76443">
      <w:pPr>
        <w:pStyle w:val="B1"/>
      </w:pPr>
      <w:r w:rsidRPr="00990165">
        <w:tab/>
        <w:t>If the MME determines that only the UE SRVCC capability has changed, the MME sends a Notify Request to the HSS to inform about the changed UE SRVCC capability.</w:t>
      </w:r>
    </w:p>
    <w:p w14:paraId="76B90388" w14:textId="77777777" w:rsidR="00C76443" w:rsidRPr="00990165" w:rsidRDefault="00C76443" w:rsidP="00C76443">
      <w:pPr>
        <w:pStyle w:val="B1"/>
      </w:pPr>
      <w:r w:rsidRPr="00990165">
        <w:tab/>
        <w:t>If all the EPS bearers of the UE have emergency ARP value, the new MME may skip the update location procedure or proceed even if the update location fails.</w:t>
      </w:r>
    </w:p>
    <w:p w14:paraId="32C95DB6" w14:textId="77777777" w:rsidR="00C76443" w:rsidRDefault="00C76443" w:rsidP="00C76443">
      <w:pPr>
        <w:pStyle w:val="B1"/>
      </w:pPr>
      <w:r>
        <w:tab/>
        <w:t>If the UE is RLOS attached, the new MME skips the Update Location procedure.</w:t>
      </w:r>
    </w:p>
    <w:p w14:paraId="721CD8C5" w14:textId="77777777" w:rsidR="00C76443" w:rsidRPr="00990165" w:rsidRDefault="00C76443" w:rsidP="00C76443">
      <w:pPr>
        <w:pStyle w:val="B1"/>
      </w:pPr>
      <w:r w:rsidRPr="00990165">
        <w:t>13.</w:t>
      </w:r>
      <w:r w:rsidRPr="00990165">
        <w:tab/>
        <w:t>The HSS sends the message Cancel Location (IMSI, Cancellation Type) to the old MME with Cancellation Type set to Update Procedure.</w:t>
      </w:r>
    </w:p>
    <w:p w14:paraId="57B4EC9C" w14:textId="77777777" w:rsidR="00C76443" w:rsidRPr="00990165" w:rsidRDefault="00C76443" w:rsidP="00C76443">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2E5FE01" w14:textId="77777777" w:rsidR="00C76443" w:rsidRPr="00990165" w:rsidRDefault="00C76443" w:rsidP="00C76443">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5C4E4454" w14:textId="77777777" w:rsidR="00C76443" w:rsidRPr="00990165" w:rsidRDefault="00C76443" w:rsidP="00C76443">
      <w:pPr>
        <w:pStyle w:val="B1"/>
      </w:pPr>
      <w:r w:rsidRPr="00990165">
        <w:lastRenderedPageBreak/>
        <w:t>16.</w:t>
      </w:r>
      <w:r w:rsidRPr="00990165">
        <w:tab/>
        <w:t xml:space="preserve">The RNC responds with an </w:t>
      </w:r>
      <w:proofErr w:type="spellStart"/>
      <w:r w:rsidRPr="00990165">
        <w:t>Iu</w:t>
      </w:r>
      <w:proofErr w:type="spellEnd"/>
      <w:r w:rsidRPr="00990165">
        <w:t xml:space="preserve"> Release Complete message.</w:t>
      </w:r>
    </w:p>
    <w:p w14:paraId="41A02DCC" w14:textId="77777777" w:rsidR="00C76443" w:rsidRPr="00990165" w:rsidRDefault="00C76443" w:rsidP="00C76443">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3909B870" w14:textId="77777777" w:rsidR="00C76443" w:rsidRPr="00990165" w:rsidRDefault="00C76443" w:rsidP="00C76443">
      <w:pPr>
        <w:pStyle w:val="B1"/>
      </w:pPr>
      <w:r w:rsidRPr="00990165">
        <w:tab/>
        <w:t>The subscription data may contain Enhanced Coverage Restricted parameter. If received from the HSS, MME stores this Enhanced Coverage Restricted parameter in the MME MM context.</w:t>
      </w:r>
    </w:p>
    <w:p w14:paraId="44F5658C" w14:textId="77777777" w:rsidR="00C76443" w:rsidRDefault="00C76443" w:rsidP="00C76443">
      <w:pPr>
        <w:pStyle w:val="B1"/>
      </w:pPr>
      <w:r>
        <w:tab/>
        <w:t>The subscription data may contain a Service Gap Time. If received from the HSS, the MME stores this Service Gap Time in the MME MM context for the UE and passes it to the UE in the Tracking Area Update Accept message.</w:t>
      </w:r>
    </w:p>
    <w:p w14:paraId="154582EE" w14:textId="77777777" w:rsidR="00C76443" w:rsidRDefault="00C76443" w:rsidP="00C76443">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6BC9A7C" w14:textId="77777777" w:rsidR="00C76443" w:rsidRPr="00990165" w:rsidRDefault="00C76443" w:rsidP="00C76443">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C7F5F77" w14:textId="77777777" w:rsidR="00C76443" w:rsidRPr="00990165" w:rsidRDefault="00C76443" w:rsidP="00C76443">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D7E1898" w14:textId="77777777" w:rsidR="00C76443" w:rsidRPr="00990165" w:rsidRDefault="00C76443" w:rsidP="00C76443">
      <w:pPr>
        <w:pStyle w:val="B1"/>
      </w:pPr>
      <w:r w:rsidRPr="00990165">
        <w:tab/>
        <w:t>If all checks are successful then the new MME constructs a context for the UE.</w:t>
      </w:r>
    </w:p>
    <w:p w14:paraId="59825A2E" w14:textId="77777777" w:rsidR="00C76443" w:rsidRPr="00990165" w:rsidRDefault="00C76443" w:rsidP="00C76443">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78CA842E" w14:textId="77777777" w:rsidR="00C76443" w:rsidRPr="00990165" w:rsidRDefault="00C76443" w:rsidP="00C76443">
      <w:pPr>
        <w:pStyle w:val="B1"/>
      </w:pPr>
      <w:r w:rsidRPr="00990165">
        <w:tab/>
        <w:t>If the MME has not changed, step 11 triggers the release of the EPS bearer resources at the old Serving GW.</w:t>
      </w:r>
    </w:p>
    <w:p w14:paraId="0C3DC104" w14:textId="77777777" w:rsidR="00C76443" w:rsidRPr="00990165" w:rsidRDefault="00C76443" w:rsidP="00C76443">
      <w:pPr>
        <w:pStyle w:val="B1"/>
      </w:pPr>
      <w:r w:rsidRPr="00990165">
        <w:t>19.</w:t>
      </w:r>
      <w:r w:rsidRPr="00990165">
        <w:tab/>
        <w:t>The Serving GW acknowledges with Delete Session Response (Cause) messages. The Serving GW discards any packets buffered for the UE.</w:t>
      </w:r>
    </w:p>
    <w:p w14:paraId="382263EF" w14:textId="77777777" w:rsidR="00C76443" w:rsidRPr="00990165" w:rsidRDefault="00C76443" w:rsidP="00C76443">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1A60AB7B" w14:textId="77777777" w:rsidR="00C76443" w:rsidRPr="00990165" w:rsidRDefault="00C76443" w:rsidP="00C76443">
      <w:pPr>
        <w:pStyle w:val="B2"/>
      </w:pPr>
      <w:r w:rsidRPr="00990165">
        <w:t>-</w:t>
      </w:r>
      <w:r w:rsidRPr="00990165">
        <w:tab/>
        <w:t>The MME rejects the Tracking Area Update Request with an appropriate cause to the UE.</w:t>
      </w:r>
    </w:p>
    <w:p w14:paraId="099F577E" w14:textId="77777777" w:rsidR="00C76443" w:rsidRPr="00990165" w:rsidRDefault="00C76443" w:rsidP="00C76443">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0EC2D07" w14:textId="77777777" w:rsidR="00C76443" w:rsidRDefault="00C76443" w:rsidP="00C76443">
      <w:pPr>
        <w:pStyle w:val="B1"/>
      </w:pPr>
      <w:r>
        <w:tab/>
        <w:t xml:space="preserve">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w:t>
      </w:r>
      <w:r>
        <w:lastRenderedPageBreak/>
        <w:t>the TAU Request message does not include any Paging Restriction Information, the MME shall delete any stored Paging Restriction Information for this UE and stop restricting paging accordingly.</w:t>
      </w:r>
    </w:p>
    <w:p w14:paraId="3F883E7C" w14:textId="77777777" w:rsidR="00C76443" w:rsidRDefault="00C76443" w:rsidP="00C76443">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68D1E5D3" w14:textId="77777777" w:rsidR="00C76443" w:rsidRPr="00990165" w:rsidRDefault="00C76443" w:rsidP="00C76443">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76AB421" w14:textId="77777777" w:rsidR="00C76443" w:rsidRPr="00990165" w:rsidRDefault="00C76443" w:rsidP="00C76443">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338D4615" w14:textId="77777777" w:rsidR="00C76443" w:rsidRPr="00990165" w:rsidRDefault="00C76443" w:rsidP="00C76443">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4DC66347" w14:textId="77777777" w:rsidR="00C76443" w:rsidRDefault="00C76443" w:rsidP="00C76443">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4EDB77DA" w14:textId="77777777" w:rsidR="00C76443" w:rsidRDefault="00C76443" w:rsidP="00C76443">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491D6F6" w14:textId="77777777" w:rsidR="00C76443" w:rsidRPr="00990165" w:rsidRDefault="00C76443" w:rsidP="00C76443">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F0835D" w14:textId="77777777" w:rsidR="00C76443" w:rsidRPr="00990165" w:rsidRDefault="00C76443" w:rsidP="00C76443">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1AEC8B7C" w14:textId="77777777" w:rsidR="00C76443" w:rsidRPr="00990165" w:rsidRDefault="00C76443" w:rsidP="00C76443">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w:t>
      </w:r>
      <w:r w:rsidRPr="00990165">
        <w:lastRenderedPageBreak/>
        <w:t>preceding steps, the MME shall send a Notify Request (Homogeneous Support of IMS Voice over PS Sessions) message to the HSS:</w:t>
      </w:r>
    </w:p>
    <w:p w14:paraId="7FAFE1E5" w14:textId="77777777" w:rsidR="00C76443" w:rsidRPr="00990165" w:rsidRDefault="00C76443" w:rsidP="00C76443">
      <w:pPr>
        <w:pStyle w:val="B2"/>
      </w:pPr>
      <w:r w:rsidRPr="00990165">
        <w:t>-</w:t>
      </w:r>
      <w:r w:rsidRPr="00990165">
        <w:tab/>
        <w:t>If the MME has evaluated the support of IMS Voice over PS Sessions, see clause 4.3.5.8, and</w:t>
      </w:r>
    </w:p>
    <w:p w14:paraId="197A03D5" w14:textId="77777777" w:rsidR="00C76443" w:rsidRPr="00990165" w:rsidRDefault="00C76443" w:rsidP="00C76443">
      <w:pPr>
        <w:pStyle w:val="B2"/>
      </w:pPr>
      <w:r w:rsidRPr="00990165">
        <w:t>-</w:t>
      </w:r>
      <w:r w:rsidRPr="00990165">
        <w:tab/>
        <w:t>If the MME determines that it needs to update the Homogeneous Support of IMS Voice over PS Sessions, see clause 4.3.5.8A.</w:t>
      </w:r>
    </w:p>
    <w:p w14:paraId="78F1BCBF" w14:textId="77777777" w:rsidR="00C76443" w:rsidRPr="00990165" w:rsidRDefault="00C76443" w:rsidP="00C76443">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6CE2D854" w14:textId="77777777" w:rsidR="00C76443" w:rsidRPr="00990165" w:rsidRDefault="00C76443" w:rsidP="00C76443">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559212EA" w14:textId="77777777" w:rsidR="00C76443" w:rsidRDefault="00C76443" w:rsidP="00C76443">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FEC7359" w14:textId="77777777" w:rsidR="00C76443" w:rsidRPr="00990165" w:rsidRDefault="00C76443" w:rsidP="00C76443">
      <w:pPr>
        <w:pStyle w:val="B1"/>
      </w:pPr>
      <w:r w:rsidRPr="00990165">
        <w:tab/>
        <w:t>When receiving the TAU Accept message and there is no ISR Activated indication the UE shall set its TIN to "GUTI".</w:t>
      </w:r>
    </w:p>
    <w:p w14:paraId="0D11FD18" w14:textId="77777777" w:rsidR="00C76443" w:rsidRPr="00990165" w:rsidRDefault="00C76443" w:rsidP="00C76443">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06273A71" w14:textId="77777777" w:rsidR="00C76443" w:rsidRPr="00990165" w:rsidRDefault="00C76443" w:rsidP="00C76443">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9F9C7C9" w14:textId="77777777" w:rsidR="00C76443" w:rsidRPr="00990165" w:rsidRDefault="00C76443" w:rsidP="00C76443">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E722F7A" w14:textId="77777777" w:rsidR="00C76443" w:rsidRPr="00990165" w:rsidRDefault="00C76443" w:rsidP="00C76443">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D9443C6" w14:textId="77777777" w:rsidR="00C76443" w:rsidRDefault="00C76443" w:rsidP="00C76443">
      <w:pPr>
        <w:pStyle w:val="B1"/>
      </w:pPr>
      <w:r>
        <w:tab/>
        <w:t>If the UE receives a Service Gap Time in the TAU Accept message, the UE shall store this parameter and apply Service Gap Control (see clause 4.3.17.9).</w:t>
      </w:r>
    </w:p>
    <w:p w14:paraId="2BF8BE80" w14:textId="77777777" w:rsidR="00C76443" w:rsidRPr="00EC67E9" w:rsidRDefault="00C76443" w:rsidP="00C76443">
      <w:pPr>
        <w:pStyle w:val="B1"/>
      </w:pPr>
      <w:r>
        <w:tab/>
      </w:r>
      <w:r w:rsidRPr="00EC67E9">
        <w:t>If the UE has indicated support for dual connectivity with NR in the TAU Request and the UE is not allowed to use NR as Secondary RAT, the MME indicates that to the UE in the TAU Accept message.</w:t>
      </w:r>
    </w:p>
    <w:p w14:paraId="00B0F77D" w14:textId="77777777" w:rsidR="00C76443" w:rsidRDefault="00C76443" w:rsidP="00C76443">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201338B9" w14:textId="77777777" w:rsidR="00C76443" w:rsidRDefault="00C76443" w:rsidP="00C76443">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73E189" w14:textId="77777777" w:rsidR="00C76443" w:rsidRDefault="00C76443" w:rsidP="00C76443">
      <w:pPr>
        <w:pStyle w:val="B1"/>
      </w:pPr>
      <w:r>
        <w:tab/>
        <w:t>If the UE had included a UE Specific DRX parameter for NB-IoT in the Tracking Area Update Request, the MME includes the Accepted NB-IoT DRX parameter.</w:t>
      </w:r>
    </w:p>
    <w:p w14:paraId="249FF8F6" w14:textId="77777777" w:rsidR="00C76443" w:rsidRDefault="00C76443" w:rsidP="00C76443">
      <w:pPr>
        <w:pStyle w:val="B1"/>
      </w:pPr>
      <w:r>
        <w:tab/>
        <w:t xml:space="preserve">If the UE provided a Requested IMSI Offset in step 2, but the network prefers a different value, the MME provides the UE with an Accepted IMSI Offset different from the one provided in step 2. Otherwise the value of </w:t>
      </w:r>
      <w:r>
        <w:lastRenderedPageBreak/>
        <w:t>the Accepted IMSI Offset the MME sends is the value of the Requested IMSI Offset sent by the UE in step 2. The MME stores the value of the alternative IMSI derived (see clause 4.3.33) from the Accepted IMSI Offset provided to the UE in the UE context.</w:t>
      </w:r>
    </w:p>
    <w:p w14:paraId="281EA955" w14:textId="77777777" w:rsidR="00C76443" w:rsidRDefault="00C76443" w:rsidP="00C76443">
      <w:pPr>
        <w:pStyle w:val="B1"/>
      </w:pPr>
      <w:r>
        <w:tab/>
        <w:t>If a Multi-USIM UE does not provide a Requested IMSI Offset in step 1, the MME erases any alternative IMSI value in the UE context.</w:t>
      </w:r>
    </w:p>
    <w:p w14:paraId="3B52E74D" w14:textId="77777777" w:rsidR="00C76443" w:rsidRDefault="00C76443" w:rsidP="00C76443">
      <w:pPr>
        <w:pStyle w:val="NO"/>
      </w:pPr>
      <w:r>
        <w:t>NOTE 8:</w:t>
      </w:r>
      <w:r>
        <w:tab/>
        <w:t>The MME does not remove IMSI Offset value if the Tracking Area Update Request is for periodic Tracking Area Update.</w:t>
      </w:r>
    </w:p>
    <w:p w14:paraId="768046C1" w14:textId="77777777" w:rsidR="00C76443" w:rsidRDefault="00C76443" w:rsidP="00C76443">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3227511A" w14:textId="77777777" w:rsidR="00C76443" w:rsidRDefault="00C76443" w:rsidP="00C76443">
      <w:pPr>
        <w:pStyle w:val="B1"/>
      </w:pPr>
      <w:r>
        <w:tab/>
        <w:t>If the MME receives multiple TAIs from E-UTRAN in step 3 and determines that some, but not all, TAIs in the received list of TAIs are forbidden by subscription or by operator policy, the MME shall include the forbidden TAI(s) in the TAU Accept message.</w:t>
      </w:r>
    </w:p>
    <w:p w14:paraId="295F1702" w14:textId="77777777" w:rsidR="00C76443" w:rsidRDefault="00C76443" w:rsidP="00C76443">
      <w:pPr>
        <w:pStyle w:val="B1"/>
      </w:pPr>
      <w:r>
        <w:tab/>
        <w:t>If both UE and network support discontinuous coverage, the MME provides the Enhanced Discontinuous Coverage Support indication as described in clause 4.13.8.1.</w:t>
      </w:r>
    </w:p>
    <w:p w14:paraId="400262EC" w14:textId="77777777" w:rsidR="00C76443" w:rsidRDefault="00C76443" w:rsidP="00C76443">
      <w:pPr>
        <w:pStyle w:val="B1"/>
      </w:pPr>
      <w:r>
        <w:tab/>
        <w:t xml:space="preserve">For a UE using an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699BE3E" w14:textId="77777777" w:rsidR="00C76443" w:rsidRPr="00990165" w:rsidRDefault="00C76443" w:rsidP="00C76443">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43242771" w14:textId="77777777" w:rsidR="00C76443" w:rsidRPr="00990165" w:rsidRDefault="00C76443" w:rsidP="00C76443">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5D09E880" w14:textId="77777777" w:rsidR="00C76443" w:rsidRPr="00990165" w:rsidRDefault="00C76443" w:rsidP="00C76443">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0295728" w14:textId="77777777" w:rsidR="00C76443" w:rsidRPr="00990165" w:rsidRDefault="00C76443" w:rsidP="00C76443">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D017F83" w14:textId="77777777" w:rsidR="00C76443" w:rsidRPr="00990165" w:rsidRDefault="00C76443" w:rsidP="00C76443">
      <w:r w:rsidRPr="00990165">
        <w:t>The new MME shall determine the Maximum APN restriction based on the received APN Restriction of each bearer context in the Context Response message and then store the new Maximum APN restriction value.</w:t>
      </w:r>
    </w:p>
    <w:p w14:paraId="2D85803C" w14:textId="77777777" w:rsidR="00C76443" w:rsidRPr="00990165" w:rsidRDefault="00C76443" w:rsidP="00C76443">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59547C0" w14:textId="77777777" w:rsidR="00C76443" w:rsidRPr="00990165" w:rsidRDefault="00C76443" w:rsidP="00C76443">
      <w:r w:rsidRPr="00990165">
        <w:t>The new MME shall not deactivate emergency service related EPS bearers, i.e. EPS bearers with ARP value reserved for emergency services.</w:t>
      </w:r>
    </w:p>
    <w:p w14:paraId="7AEE754D" w14:textId="77777777" w:rsidR="00C76443" w:rsidRPr="00990165" w:rsidRDefault="00C76443" w:rsidP="00C76443">
      <w:pPr>
        <w:pStyle w:val="NO"/>
      </w:pPr>
      <w:r w:rsidRPr="00990165">
        <w:lastRenderedPageBreak/>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2917022F" w14:textId="77777777" w:rsidR="00C76443" w:rsidRPr="00990165" w:rsidRDefault="00C76443" w:rsidP="00C76443">
      <w:r w:rsidRPr="00990165">
        <w:t>If the tracking area update procedure fails a maximum allowable number of times, or if the MME returns a Tracking Area Update Reject (Cause) message, the UE shall enter EMM DEREGISTERED state.</w:t>
      </w:r>
    </w:p>
    <w:p w14:paraId="72BB9E9C" w14:textId="77777777" w:rsidR="00C76443" w:rsidRPr="00990165" w:rsidRDefault="00C76443" w:rsidP="00C76443">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5C99D8B" w14:textId="77777777" w:rsidR="00D81EF2" w:rsidRDefault="00D81EF2" w:rsidP="00D81EF2">
      <w:pPr>
        <w:jc w:val="center"/>
        <w:rPr>
          <w:noProof/>
          <w:color w:val="FF0000"/>
          <w:sz w:val="32"/>
          <w:szCs w:val="32"/>
        </w:rPr>
      </w:pPr>
    </w:p>
    <w:p w14:paraId="72AD9C0F"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0948DEFE" w14:textId="77777777" w:rsidR="00D81EF2" w:rsidRDefault="00D81EF2" w:rsidP="00D81EF2">
      <w:pPr>
        <w:jc w:val="center"/>
        <w:rPr>
          <w:noProof/>
          <w:color w:val="FF0000"/>
          <w:sz w:val="32"/>
          <w:szCs w:val="32"/>
        </w:rPr>
      </w:pPr>
    </w:p>
    <w:p w14:paraId="043C48DF" w14:textId="77777777" w:rsidR="00F93DDB" w:rsidRPr="00990165" w:rsidRDefault="00F93DDB" w:rsidP="00F93DDB">
      <w:pPr>
        <w:pStyle w:val="Heading4"/>
      </w:pPr>
      <w:bookmarkStart w:id="68" w:name="_Toc19171948"/>
      <w:bookmarkStart w:id="69" w:name="_Toc27844239"/>
      <w:bookmarkStart w:id="70" w:name="_Toc36134397"/>
      <w:bookmarkStart w:id="71" w:name="_Toc45176080"/>
      <w:bookmarkStart w:id="72" w:name="_Toc51762110"/>
      <w:bookmarkStart w:id="73" w:name="_Toc51762595"/>
      <w:bookmarkStart w:id="74" w:name="_Toc51763078"/>
      <w:bookmarkStart w:id="75" w:name="_Toc177731156"/>
      <w:r w:rsidRPr="00990165">
        <w:lastRenderedPageBreak/>
        <w:t>5.3.3.2</w:t>
      </w:r>
      <w:r w:rsidRPr="00990165">
        <w:tab/>
        <w:t>E-UTRAN Tracking Area Update without S</w:t>
      </w:r>
      <w:r w:rsidRPr="00990165">
        <w:noBreakHyphen/>
        <w:t>GW Change</w:t>
      </w:r>
      <w:bookmarkEnd w:id="68"/>
      <w:bookmarkEnd w:id="69"/>
      <w:bookmarkEnd w:id="70"/>
      <w:bookmarkEnd w:id="71"/>
      <w:bookmarkEnd w:id="72"/>
      <w:bookmarkEnd w:id="73"/>
      <w:bookmarkEnd w:id="74"/>
      <w:bookmarkEnd w:id="75"/>
    </w:p>
    <w:bookmarkStart w:id="76" w:name="_MON_1299048645"/>
    <w:bookmarkStart w:id="77" w:name="_MON_1299048702"/>
    <w:bookmarkStart w:id="78" w:name="_MON_1299048720"/>
    <w:bookmarkStart w:id="79" w:name="_MON_1299266800"/>
    <w:bookmarkStart w:id="80" w:name="_MON_1299306777"/>
    <w:bookmarkStart w:id="81" w:name="_MON_1299389665"/>
    <w:bookmarkStart w:id="82" w:name="_MON_1299389796"/>
    <w:bookmarkStart w:id="83" w:name="_MON_1303038812"/>
    <w:bookmarkStart w:id="84" w:name="_MON_1299048431"/>
    <w:bookmarkStart w:id="85" w:name="_MON_1299048566"/>
    <w:bookmarkStart w:id="86" w:name="_MON_1299048618"/>
    <w:bookmarkStart w:id="87" w:name="_MON_1299048625"/>
    <w:bookmarkEnd w:id="76"/>
    <w:bookmarkEnd w:id="77"/>
    <w:bookmarkEnd w:id="78"/>
    <w:bookmarkEnd w:id="79"/>
    <w:bookmarkEnd w:id="80"/>
    <w:bookmarkEnd w:id="81"/>
    <w:bookmarkEnd w:id="82"/>
    <w:bookmarkEnd w:id="83"/>
    <w:bookmarkEnd w:id="84"/>
    <w:bookmarkEnd w:id="85"/>
    <w:bookmarkEnd w:id="86"/>
    <w:bookmarkEnd w:id="87"/>
    <w:bookmarkStart w:id="88" w:name="_MON_1299048639"/>
    <w:bookmarkEnd w:id="88"/>
    <w:p w14:paraId="17C44345" w14:textId="77777777" w:rsidR="00F93DDB" w:rsidRPr="00990165" w:rsidRDefault="00F93DDB" w:rsidP="00F93DDB">
      <w:pPr>
        <w:pStyle w:val="TH"/>
      </w:pPr>
      <w:r w:rsidRPr="00990165">
        <w:object w:dxaOrig="9359" w:dyaOrig="10799" w14:anchorId="08356A51">
          <v:shape id="_x0000_i1027" type="#_x0000_t75" style="width:467.35pt;height:540pt" o:ole="">
            <v:imagedata r:id="rId15" o:title=""/>
          </v:shape>
          <o:OLEObject Type="Embed" ProgID="Word.Picture.8" ShapeID="_x0000_i1027" DrawAspect="Content" ObjectID="_1792569458" r:id="rId16"/>
        </w:object>
      </w:r>
    </w:p>
    <w:p w14:paraId="5F5560A4" w14:textId="77777777" w:rsidR="00F93DDB" w:rsidRPr="00990165" w:rsidRDefault="00F93DDB" w:rsidP="00F93DDB">
      <w:pPr>
        <w:pStyle w:val="TF"/>
      </w:pPr>
      <w:r w:rsidRPr="00990165">
        <w:t>Figure 5.3.3.2-1: E-UTRAN Tracking Area Update without S</w:t>
      </w:r>
      <w:r w:rsidRPr="00990165">
        <w:noBreakHyphen/>
        <w:t>GW change</w:t>
      </w:r>
    </w:p>
    <w:p w14:paraId="696964B8" w14:textId="77777777" w:rsidR="00F93DDB" w:rsidRPr="00990165" w:rsidRDefault="00F93DDB" w:rsidP="00F93DDB">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0B49CB53" w14:textId="77777777" w:rsidR="00F93DDB" w:rsidRPr="00990165" w:rsidRDefault="00F93DDB" w:rsidP="00F93DDB">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2909F8E2" w14:textId="77777777" w:rsidR="00F93DDB" w:rsidRPr="00990165" w:rsidRDefault="00F93DDB" w:rsidP="00F93DDB">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7E9DC5BF" w14:textId="77777777" w:rsidR="00F93DDB" w:rsidRPr="00990165" w:rsidRDefault="00F93DDB" w:rsidP="00F93DDB">
      <w:pPr>
        <w:pStyle w:val="B1"/>
      </w:pPr>
      <w:r w:rsidRPr="00990165">
        <w:t>1.</w:t>
      </w:r>
      <w:r w:rsidRPr="00990165">
        <w:tab/>
        <w:t>One of the triggers described in clause 5.3.3.0 for starting the TAU procedure occurs.</w:t>
      </w:r>
    </w:p>
    <w:p w14:paraId="05B833D1" w14:textId="77777777" w:rsidR="00F93DDB" w:rsidRPr="00990165" w:rsidRDefault="00F93DDB" w:rsidP="00F93DDB">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 Release Request indication, Paging Restriction Information, Unavailability Period Duration, Start of Unavailability Period</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6A87D1F" w14:textId="77777777" w:rsidR="00F93DDB" w:rsidRPr="00990165" w:rsidRDefault="00F93DDB" w:rsidP="00F93DDB">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8D4B77A" w14:textId="77777777" w:rsidR="00F93DDB" w:rsidRPr="00990165" w:rsidRDefault="00F93DDB" w:rsidP="00F93DDB">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638F730C" w14:textId="77777777" w:rsidR="00F93DDB" w:rsidRPr="00990165" w:rsidRDefault="00F93DDB" w:rsidP="00F93DDB">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113D8840" w14:textId="77777777" w:rsidR="00F93DDB" w:rsidRPr="00990165" w:rsidRDefault="00F93DDB" w:rsidP="00F93DDB">
      <w:pPr>
        <w:pStyle w:val="B1"/>
      </w:pPr>
      <w:r w:rsidRPr="00990165">
        <w:tab/>
        <w:t>Alternatively, when a UE only supports E-UTRAN, it identifies itself with the old GUTI and sets the Old GUTI Type to 'native'.</w:t>
      </w:r>
    </w:p>
    <w:p w14:paraId="00A0C084" w14:textId="77777777" w:rsidR="00F93DDB" w:rsidRPr="00990165" w:rsidRDefault="00F93DDB" w:rsidP="00F93DDB">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2064373" w14:textId="77777777" w:rsidR="00F93DDB" w:rsidRPr="00990165" w:rsidRDefault="00F93DDB" w:rsidP="00F93DDB">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5564ECC" w14:textId="77777777" w:rsidR="00F93DDB" w:rsidRDefault="00F93DDB" w:rsidP="00F93DDB">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4B19BA0B" w14:textId="77777777" w:rsidR="00F93DDB" w:rsidRPr="00990165" w:rsidRDefault="00F93DDB" w:rsidP="00F93DDB">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35031698" w14:textId="77777777" w:rsidR="00F93DDB" w:rsidRPr="00990165" w:rsidRDefault="00F93DDB" w:rsidP="00F93DDB">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286983D" w14:textId="77777777" w:rsidR="00F93DDB" w:rsidRPr="00990165" w:rsidRDefault="00F93DDB" w:rsidP="00F93DDB">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108B3FE5" w14:textId="77777777" w:rsidR="00F93DDB" w:rsidRPr="00990165" w:rsidRDefault="00F93DDB" w:rsidP="00F93DDB">
      <w:pPr>
        <w:pStyle w:val="B1"/>
      </w:pPr>
      <w:r w:rsidRPr="00990165">
        <w:lastRenderedPageBreak/>
        <w:tab/>
        <w:t>The UE sets the voice domain preference and UE's usage setting according to its configuration, as described in clause 4.3.5.9.</w:t>
      </w:r>
    </w:p>
    <w:p w14:paraId="491EDE9A" w14:textId="77777777" w:rsidR="00F93DDB" w:rsidRPr="00990165" w:rsidRDefault="00F93DDB" w:rsidP="00F93DDB">
      <w:pPr>
        <w:pStyle w:val="B1"/>
      </w:pPr>
      <w:r w:rsidRPr="00990165">
        <w:tab/>
        <w:t>The UE includes extended idle mode DRX parameters information element if it needs to enable extended idle mode DRX, even if extended idle mode DRX parameters were already negotiated before.</w:t>
      </w:r>
    </w:p>
    <w:p w14:paraId="404E8C71" w14:textId="77777777" w:rsidR="00F93DDB" w:rsidRPr="00990165" w:rsidRDefault="00F93DDB" w:rsidP="00F93DDB">
      <w:pPr>
        <w:pStyle w:val="B1"/>
      </w:pPr>
      <w:r w:rsidRPr="00990165">
        <w:tab/>
        <w:t>If a UE includes a Preferred Network Behaviour, this defines the Network Behaviour the UE is expecting to be available in the network as defined in clause 4.3.5.10.</w:t>
      </w:r>
    </w:p>
    <w:p w14:paraId="206EA45E" w14:textId="77777777" w:rsidR="00F93DDB" w:rsidRDefault="00F93DDB" w:rsidP="00F93DDB">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FA47168" w14:textId="77777777" w:rsidR="00F93DDB" w:rsidRDefault="00F93DDB" w:rsidP="00F93DDB">
      <w:pPr>
        <w:pStyle w:val="B1"/>
      </w:pPr>
      <w:r>
        <w:tab/>
        <w:t>If a Multi-USIM UE wants to enter ECM-IDLE state it includes the Release Request indication and optionally provides Paging Restriction Information.</w:t>
      </w:r>
    </w:p>
    <w:p w14:paraId="729F72A7" w14:textId="77777777" w:rsidR="00F93DDB" w:rsidRDefault="00F93DDB" w:rsidP="00F93DDB">
      <w:pPr>
        <w:pStyle w:val="B1"/>
      </w:pPr>
      <w:r>
        <w:tab/>
        <w:t>If a Multi-USIM UE needs to modify the Paging Occasions in order to avoid paging collisions, it sends a Requested IMSI Offset to the MME, in order to signal an alternative IMSI as described in clause 4.3.33.</w:t>
      </w:r>
    </w:p>
    <w:p w14:paraId="69FE62A2" w14:textId="77777777" w:rsidR="00F93DDB" w:rsidRDefault="00F93DDB" w:rsidP="00F93DDB">
      <w:pPr>
        <w:pStyle w:val="B1"/>
      </w:pPr>
      <w:r>
        <w:tab/>
        <w:t xml:space="preserve">If the UE is using a </w:t>
      </w:r>
      <w:proofErr w:type="spellStart"/>
      <w:r>
        <w:t>eNodeB</w:t>
      </w:r>
      <w:proofErr w:type="spellEnd"/>
      <w:r>
        <w:t xml:space="preserve"> that provides discontinuous coverage (e.g. for satellite access with discontinuous coverage), the UE may include an Unavailability Period Duration and Start of Unavailability Period, see clause 4.13.8.2.</w:t>
      </w:r>
    </w:p>
    <w:p w14:paraId="5F1AC554" w14:textId="77777777" w:rsidR="00F93DDB" w:rsidRPr="00990165" w:rsidRDefault="00F93DDB" w:rsidP="00F93DDB">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111179C" w14:textId="77777777" w:rsidR="00F93DDB" w:rsidRPr="00990165" w:rsidRDefault="00F93DDB" w:rsidP="00F93DDB">
      <w:pPr>
        <w:pStyle w:val="B1"/>
      </w:pPr>
      <w:r w:rsidRPr="00990165">
        <w:tab/>
        <w:t xml:space="preserve">To assist Location Services, the </w:t>
      </w:r>
      <w:r w:rsidRPr="00AD079E">
        <w:rPr>
          <w:noProof/>
        </w:rPr>
        <w:t>eNodeB</w:t>
      </w:r>
      <w:r w:rsidRPr="00990165">
        <w:t xml:space="preserve"> indicates the UE's Coverage Level to the MME.</w:t>
      </w:r>
    </w:p>
    <w:p w14:paraId="27C38B53" w14:textId="77777777" w:rsidR="00F93DDB" w:rsidRDefault="00F93DDB" w:rsidP="00F93DD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13C4A5DA" w14:textId="77777777" w:rsidR="00F93DDB" w:rsidRDefault="00F93DDB" w:rsidP="00F93DDB">
      <w:pPr>
        <w:pStyle w:val="B1"/>
        <w:rPr>
          <w:ins w:id="89" w:author="Ericsson User" w:date="2024-10-23T19:50:00Z"/>
        </w:rPr>
      </w:pPr>
      <w: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5771350" w14:textId="46EAE0D1" w:rsidR="00B6473B" w:rsidRDefault="00B6473B" w:rsidP="00B6473B">
      <w:pPr>
        <w:pStyle w:val="B1"/>
        <w:ind w:firstLine="0"/>
      </w:pPr>
      <w:ins w:id="90" w:author="Ericsson User" w:date="2024-10-23T19:50: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7A1B6699" w14:textId="77777777" w:rsidR="00F93DDB" w:rsidRPr="00990165" w:rsidRDefault="00F93DDB" w:rsidP="00F93DDB">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83BE396" w14:textId="77777777" w:rsidR="00F93DDB" w:rsidRPr="00990165" w:rsidRDefault="00F93DDB" w:rsidP="00F93DDB">
      <w:pPr>
        <w:pStyle w:val="B1"/>
      </w:pPr>
      <w:r w:rsidRPr="00990165">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C96A976" w14:textId="77777777" w:rsidR="00F93DDB" w:rsidRDefault="00F93DDB" w:rsidP="00F93DDB">
      <w:pPr>
        <w:pStyle w:val="B1"/>
      </w:pPr>
      <w:r>
        <w:tab/>
        <w:t>If a RLOS attached UE is not successfully authenticated in the old MME and/or the Context Request cannot be validated, the old MME continues the procedure with sending a Context Response and starting the existing timer.</w:t>
      </w:r>
    </w:p>
    <w:p w14:paraId="3AF00802" w14:textId="77777777" w:rsidR="00F93DDB" w:rsidRPr="00990165" w:rsidRDefault="00F93DDB" w:rsidP="00F93DDB">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256FFD2F" w14:textId="77777777" w:rsidR="00F93DDB" w:rsidRPr="00990165" w:rsidRDefault="00F93DDB" w:rsidP="00F93DDB">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5450C05A" w14:textId="77777777" w:rsidR="00F93DDB" w:rsidRPr="00990165" w:rsidRDefault="00F93DDB" w:rsidP="00F93DDB">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8F01317" w14:textId="77777777" w:rsidR="00F93DDB" w:rsidRPr="00990165" w:rsidRDefault="00F93DDB" w:rsidP="00F93DDB">
      <w:pPr>
        <w:pStyle w:val="B1"/>
      </w:pPr>
      <w:r w:rsidRPr="00990165">
        <w:tab/>
        <w:t>Change to Report flag is included by the old MME or the old S4 SGSN if reporting of change of UE Time Zone, or Serving Network, or both towards Serving GW / PDN GW was deferred by the old MME or old S4 SGSN.</w:t>
      </w:r>
    </w:p>
    <w:p w14:paraId="6D191D63" w14:textId="77777777" w:rsidR="00F93DDB" w:rsidRPr="00990165" w:rsidRDefault="00F93DDB" w:rsidP="00F93DDB">
      <w:pPr>
        <w:pStyle w:val="B1"/>
      </w:pPr>
      <w:r w:rsidRPr="00990165">
        <w:tab/>
        <w:t>If the Context Response message did not include IMEISV and the MME does not already store the IMEISV of the UE, the MME shall retrieve the ME Identity (IMEISV) from the UE.</w:t>
      </w:r>
    </w:p>
    <w:p w14:paraId="77895C77" w14:textId="77777777" w:rsidR="00F93DDB" w:rsidRPr="00990165" w:rsidRDefault="00F93DDB" w:rsidP="00F93DDB">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6BAD4B05" w14:textId="77777777" w:rsidR="00F93DDB" w:rsidRPr="00990165" w:rsidRDefault="00F93DDB" w:rsidP="00F93DDB">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72240084" w14:textId="77777777" w:rsidR="00F93DDB" w:rsidRPr="00990165" w:rsidRDefault="00F93DDB" w:rsidP="00F93DDB">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6A34B1F9" w14:textId="77777777" w:rsidR="00F93DDB" w:rsidRPr="00990165" w:rsidRDefault="00F93DDB" w:rsidP="00F93DDB">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29C9E90" w14:textId="77777777" w:rsidR="00F93DDB" w:rsidRDefault="00F93DDB" w:rsidP="00F93DDB">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4D7BAC84" w14:textId="77777777" w:rsidR="00F93DDB" w:rsidRPr="00990165" w:rsidRDefault="00F93DDB" w:rsidP="00F93DDB">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C961242" w14:textId="77777777" w:rsidR="00F93DDB" w:rsidRPr="00990165" w:rsidRDefault="00F93DDB" w:rsidP="00F93DDB">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4473156" w14:textId="77777777" w:rsidR="00F93DDB" w:rsidRPr="00990165" w:rsidRDefault="00F93DDB" w:rsidP="00F93DDB">
      <w:pPr>
        <w:pStyle w:val="B1"/>
      </w:pPr>
      <w:r w:rsidRPr="00990165">
        <w:lastRenderedPageBreak/>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A3C9564" w14:textId="77777777" w:rsidR="00F93DDB" w:rsidRDefault="00F93DDB" w:rsidP="00F93DDB">
      <w:pPr>
        <w:pStyle w:val="B1"/>
      </w:pPr>
      <w:r>
        <w:tab/>
        <w:t>If the EPS Bearer Context(s) are to be transferred to the new MME, the old MME also includes the Serving GW IP address and TEID for both S1-U and S11-U, if available.</w:t>
      </w:r>
    </w:p>
    <w:p w14:paraId="013C25C7" w14:textId="77777777" w:rsidR="00F93DDB" w:rsidRDefault="00F93DDB" w:rsidP="00F93DDB">
      <w:pPr>
        <w:pStyle w:val="B1"/>
      </w:pPr>
      <w:r>
        <w:tab/>
        <w:t>If the Old MME is aware the UE is a LTE-M UE, it provides the LTE-M UE Indication to the new MME.</w:t>
      </w:r>
    </w:p>
    <w:p w14:paraId="7B81EDED" w14:textId="77777777" w:rsidR="00F93DDB" w:rsidRPr="00990165" w:rsidRDefault="00F93DDB" w:rsidP="00F93DDB">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2918480" w14:textId="77777777" w:rsidR="00F93DDB" w:rsidRPr="00990165" w:rsidRDefault="00F93DDB" w:rsidP="00F93DDB">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6394FAFD" w14:textId="77777777" w:rsidR="00F93DDB" w:rsidRPr="00990165" w:rsidRDefault="00F93DDB" w:rsidP="00F93DDB">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656DA99A" w14:textId="77777777" w:rsidR="00F93DDB" w:rsidRPr="00990165" w:rsidRDefault="00F93DDB" w:rsidP="00F93DDB">
      <w:pPr>
        <w:pStyle w:val="B1"/>
      </w:pPr>
      <w:r w:rsidRPr="00990165">
        <w:tab/>
        <w:t>If the new MME is configured to allow emergency bearer services for unauthenticated UE the new MME behave as follows:</w:t>
      </w:r>
    </w:p>
    <w:p w14:paraId="3B107627" w14:textId="77777777" w:rsidR="00F93DDB" w:rsidRPr="00990165" w:rsidRDefault="00F93DDB" w:rsidP="00F93DDB">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01917DA7" w14:textId="77777777" w:rsidR="00F93DDB" w:rsidRPr="00990165" w:rsidRDefault="00F93DDB" w:rsidP="00F93DDB">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458E2E15" w14:textId="77777777" w:rsidR="00F93DDB" w:rsidRDefault="00F93DDB" w:rsidP="00F93DDB">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A8AC13B" w14:textId="77777777" w:rsidR="00F93DDB" w:rsidRDefault="00F93DDB" w:rsidP="00F93DDB">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823E56D" w14:textId="12CDE58F" w:rsidR="00F93DDB" w:rsidRDefault="00F93DDB" w:rsidP="00F93DDB">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91" w:author="Ericsson User" w:date="2024-10-23T19:49:00Z">
        <w:r w:rsidR="00B6473B" w:rsidRPr="00B6473B">
          <w:t xml:space="preserve"> </w:t>
        </w:r>
        <w:r w:rsidR="00B6473B">
          <w:t xml:space="preserve">If the </w:t>
        </w:r>
        <w:proofErr w:type="spellStart"/>
        <w:r w:rsidR="00B6473B">
          <w:t>eNB</w:t>
        </w:r>
        <w:proofErr w:type="spellEnd"/>
        <w:r w:rsidR="00B6473B">
          <w:t xml:space="preserve"> requested the MME to provide the Coarse Location Information to the </w:t>
        </w:r>
        <w:proofErr w:type="spellStart"/>
        <w:r w:rsidR="00B6473B">
          <w:t>eNB</w:t>
        </w:r>
        <w:proofErr w:type="spellEnd"/>
        <w:r w:rsidR="00B6473B">
          <w:t xml:space="preserve">, the MME provides the Coarse Location Information to the </w:t>
        </w:r>
        <w:proofErr w:type="spellStart"/>
        <w:r w:rsidR="00B6473B">
          <w:t>eNB</w:t>
        </w:r>
        <w:proofErr w:type="spellEnd"/>
        <w:r w:rsidR="00B6473B">
          <w:t xml:space="preserve"> in a following S1-AP message as described in TS 36.413 [36].</w:t>
        </w:r>
      </w:ins>
    </w:p>
    <w:p w14:paraId="54255D24" w14:textId="77777777" w:rsidR="00F93DDB" w:rsidRPr="00990165" w:rsidRDefault="00F93DDB" w:rsidP="00F93DDB">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3873000D" w14:textId="77777777" w:rsidR="00F93DDB" w:rsidRPr="00990165" w:rsidRDefault="00F93DDB" w:rsidP="00F93DDB">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ED5C1A0" w14:textId="77777777" w:rsidR="00F93DDB" w:rsidRPr="00990165" w:rsidRDefault="00F93DDB" w:rsidP="00F93DDB">
      <w:pPr>
        <w:pStyle w:val="B1"/>
      </w:pPr>
      <w:r w:rsidRPr="00990165">
        <w:lastRenderedPageBreak/>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5971D4DD" w14:textId="77777777" w:rsidR="00F93DDB" w:rsidRPr="00990165" w:rsidRDefault="00F93DDB" w:rsidP="00F93DDB">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7F0015E5" w14:textId="77777777" w:rsidR="00F93DDB" w:rsidRPr="00990165" w:rsidRDefault="00F93DDB" w:rsidP="00F93DDB">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4154FCCF" w14:textId="77777777" w:rsidR="00F93DDB" w:rsidRPr="00990165" w:rsidRDefault="00F93DDB" w:rsidP="00F93DDB">
      <w:pPr>
        <w:pStyle w:val="B1"/>
      </w:pPr>
      <w:r w:rsidRPr="00990165">
        <w:t>8.</w:t>
      </w:r>
      <w:r w:rsidRPr="00990165">
        <w:tab/>
        <w:t>Void.</w:t>
      </w:r>
    </w:p>
    <w:p w14:paraId="74736C89" w14:textId="77777777" w:rsidR="00F93DDB" w:rsidRPr="00990165" w:rsidRDefault="00F93DDB" w:rsidP="00F93DDB">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B17ADB9" w14:textId="77777777" w:rsidR="00F93DDB" w:rsidRPr="00990165" w:rsidRDefault="00F93DDB" w:rsidP="00F93DDB">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26703FB1" w14:textId="77777777" w:rsidR="00F93DDB" w:rsidRPr="00990165" w:rsidRDefault="00F93DDB" w:rsidP="00F93DDB">
      <w:pPr>
        <w:pStyle w:val="NO"/>
      </w:pPr>
      <w:r w:rsidRPr="00990165">
        <w:t>NOTE 6:</w:t>
      </w:r>
      <w:r w:rsidRPr="00990165">
        <w:tab/>
        <w:t>The User CSG Information IE is only sent in step 9 if the "Active flag" is set in the TAU Request message.</w:t>
      </w:r>
    </w:p>
    <w:p w14:paraId="3B482698" w14:textId="77777777" w:rsidR="00F93DDB" w:rsidRPr="00990165" w:rsidRDefault="00F93DDB" w:rsidP="00F93DDB">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59FD5F06" w14:textId="77777777" w:rsidR="00F93DDB" w:rsidRPr="00990165" w:rsidRDefault="00F93DDB" w:rsidP="00F93DDB">
      <w:pPr>
        <w:pStyle w:val="B1"/>
      </w:pPr>
      <w:r w:rsidRPr="00990165">
        <w:tab/>
        <w:t>If the new MME receives the EPS bearer context with SCEF, then the new MME updates the SCEF as defined in TS</w:t>
      </w:r>
      <w:r>
        <w:t> </w:t>
      </w:r>
      <w:r w:rsidRPr="00990165">
        <w:t>23.682</w:t>
      </w:r>
      <w:r>
        <w:t> </w:t>
      </w:r>
      <w:r w:rsidRPr="00990165">
        <w:t>[74].</w:t>
      </w:r>
    </w:p>
    <w:p w14:paraId="68333FCB" w14:textId="77777777" w:rsidR="00F93DDB" w:rsidRPr="00990165" w:rsidRDefault="00F93DDB" w:rsidP="00F93DDB">
      <w:pPr>
        <w:pStyle w:val="B1"/>
      </w:pPr>
      <w:r w:rsidRPr="00990165">
        <w:tab/>
        <w:t xml:space="preserve">For Control Plane </w:t>
      </w:r>
      <w:proofErr w:type="spellStart"/>
      <w:r w:rsidRPr="00990165">
        <w:t>CIoT</w:t>
      </w:r>
      <w:proofErr w:type="spellEnd"/>
      <w:r w:rsidRPr="00990165">
        <w:t xml:space="preserve"> EPS </w:t>
      </w:r>
      <w:r>
        <w:t>O</w:t>
      </w:r>
      <w:r w:rsidRPr="00990165">
        <w:t xml:space="preserve">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w:t>
      </w:r>
      <w:r w:rsidRPr="00990165">
        <w:lastRenderedPageBreak/>
        <w:t>forwarding by the SGW in the Modify Bearer Request. The MME may also do so without DL data buffered in the SGW.</w:t>
      </w:r>
    </w:p>
    <w:p w14:paraId="11234E0D" w14:textId="77777777" w:rsidR="00F93DDB" w:rsidRDefault="00F93DDB" w:rsidP="00F93DD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2761381" w14:textId="77777777" w:rsidR="00F93DDB" w:rsidRPr="00990165" w:rsidRDefault="00F93DDB" w:rsidP="00F93DDB">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6D6F9FA" w14:textId="77777777" w:rsidR="00F93DDB" w:rsidRPr="00990165" w:rsidRDefault="00F93DDB" w:rsidP="00F93DDB">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1040DBEB" w14:textId="77777777" w:rsidR="00F93DDB" w:rsidRDefault="00F93DDB" w:rsidP="00F93DDB">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3416FA9" w14:textId="77777777" w:rsidR="00F93DDB" w:rsidRPr="00990165" w:rsidRDefault="00F93DDB" w:rsidP="00F93DDB">
      <w:pPr>
        <w:pStyle w:val="B1"/>
      </w:pPr>
      <w:r w:rsidRPr="00990165">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20655D18" w14:textId="77777777" w:rsidR="00F93DDB" w:rsidRPr="00990165" w:rsidRDefault="00F93DDB" w:rsidP="00F93DDB">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6BB12C1F" w14:textId="77777777" w:rsidR="00F93DDB" w:rsidRPr="00990165" w:rsidRDefault="00F93DDB" w:rsidP="00F93DDB">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06F68944" w14:textId="77777777" w:rsidR="00F93DDB" w:rsidRPr="00990165" w:rsidRDefault="00F93DDB" w:rsidP="00F93DDB">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AFCADAD" w14:textId="77777777" w:rsidR="00F93DDB" w:rsidRPr="00990165" w:rsidRDefault="00F93DDB" w:rsidP="00F93DDB">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0A9F93A0" w14:textId="77777777" w:rsidR="00F93DDB" w:rsidRPr="00990165" w:rsidRDefault="00F93DDB" w:rsidP="00F93DDB">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6EF296F" w14:textId="77777777" w:rsidR="00F93DDB" w:rsidRPr="00990165" w:rsidRDefault="00F93DDB" w:rsidP="00F93DDB">
      <w:pPr>
        <w:pStyle w:val="B1"/>
      </w:pPr>
      <w:r w:rsidRPr="00990165">
        <w:tab/>
        <w:t>The buffered DL data is sent to the UE as described in steps 12-14 of clause 5.3.4B.3.</w:t>
      </w:r>
    </w:p>
    <w:p w14:paraId="401545AA" w14:textId="77777777" w:rsidR="00F93DDB" w:rsidRPr="00990165" w:rsidRDefault="00F93DDB" w:rsidP="00F93DDB">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0B1E6965" w14:textId="77777777" w:rsidR="00F93DDB" w:rsidRPr="00990165" w:rsidRDefault="00F93DDB" w:rsidP="00F93DDB">
      <w:pPr>
        <w:pStyle w:val="B1"/>
      </w:pPr>
      <w:r w:rsidRPr="00990165">
        <w:lastRenderedPageBreak/>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8BE0AFB" w14:textId="77777777" w:rsidR="00F93DDB" w:rsidRPr="00990165" w:rsidRDefault="00F93DDB" w:rsidP="00F93DDB">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DB7F702" w14:textId="77777777" w:rsidR="00F93DDB" w:rsidRPr="00990165" w:rsidRDefault="00F93DDB" w:rsidP="00F93DDB">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58BC791" w14:textId="77777777" w:rsidR="00F93DDB" w:rsidRPr="00990165" w:rsidRDefault="00F93DDB" w:rsidP="00F93DDB">
      <w:pPr>
        <w:pStyle w:val="B1"/>
      </w:pPr>
      <w:r w:rsidRPr="00990165">
        <w:tab/>
        <w:t>If the MME determines that only the UE SRVCC capability has changed, the MME sends a Notify Request to the HSS to inform about the changed UE SRVCC capability.</w:t>
      </w:r>
    </w:p>
    <w:p w14:paraId="4E73D639" w14:textId="77777777" w:rsidR="00F93DDB" w:rsidRPr="00990165" w:rsidRDefault="00F93DDB" w:rsidP="00F93DDB">
      <w:pPr>
        <w:pStyle w:val="B1"/>
      </w:pPr>
      <w:r w:rsidRPr="00990165">
        <w:tab/>
        <w:t>If all the EPS bearers of the UE have emergency ARP value, the new MME may skip the update location procedure or proceed even if the update location fails.</w:t>
      </w:r>
    </w:p>
    <w:p w14:paraId="4CEE2CA9" w14:textId="77777777" w:rsidR="00F93DDB" w:rsidRDefault="00F93DDB" w:rsidP="00F93DDB">
      <w:pPr>
        <w:pStyle w:val="B1"/>
      </w:pPr>
      <w:r>
        <w:tab/>
        <w:t>If the UE is RLOS attached, the new MME skips the update location procedure and the TAU procedure proceeds.</w:t>
      </w:r>
    </w:p>
    <w:p w14:paraId="68343512" w14:textId="77777777" w:rsidR="00F93DDB" w:rsidRPr="00990165" w:rsidRDefault="00F93DDB" w:rsidP="00F93DDB">
      <w:pPr>
        <w:pStyle w:val="B1"/>
      </w:pPr>
      <w:r w:rsidRPr="00990165">
        <w:t>15.</w:t>
      </w:r>
      <w:r w:rsidRPr="00990165">
        <w:tab/>
        <w:t>The HSS sends a Cancel Location (IMSI, Cancellation type) message to the old MME with a Cancellation Type set to Update Procedure.</w:t>
      </w:r>
    </w:p>
    <w:p w14:paraId="35E4E009" w14:textId="77777777" w:rsidR="00F93DDB" w:rsidRPr="00990165" w:rsidRDefault="00F93DDB" w:rsidP="00F93DDB">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287393B6" w14:textId="77777777" w:rsidR="00F93DDB" w:rsidRPr="00990165" w:rsidRDefault="00F93DDB" w:rsidP="00F93DDB">
      <w:pPr>
        <w:pStyle w:val="NO"/>
      </w:pPr>
      <w:r w:rsidRPr="00990165">
        <w:t>NOTE 9:</w:t>
      </w:r>
      <w:r w:rsidRPr="00990165">
        <w:tab/>
        <w:t>ISR Activated is never indicated from new to old MME.</w:t>
      </w:r>
    </w:p>
    <w:p w14:paraId="74F669CE" w14:textId="77777777" w:rsidR="00F93DDB" w:rsidRPr="00990165" w:rsidRDefault="00F93DDB" w:rsidP="00F93DDB">
      <w:pPr>
        <w:pStyle w:val="B1"/>
      </w:pPr>
      <w:r w:rsidRPr="00990165">
        <w:tab/>
        <w:t>So an old MME deletes all the bearer resources of the UE in any case when the timer started in step 4 expires, which is independent on receiving a Cancel Location message.</w:t>
      </w:r>
    </w:p>
    <w:p w14:paraId="2C4608FC" w14:textId="77777777" w:rsidR="00F93DDB" w:rsidRPr="00990165" w:rsidRDefault="00F93DDB" w:rsidP="00F93DDB">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15D37CD9" w14:textId="77777777" w:rsidR="00F93DDB" w:rsidRPr="00990165" w:rsidRDefault="00F93DDB" w:rsidP="00F93DDB">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6D694761" w14:textId="77777777" w:rsidR="00F93DDB" w:rsidRPr="00990165" w:rsidRDefault="00F93DDB" w:rsidP="00F93DDB">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7AE43711" w14:textId="77777777" w:rsidR="00F93DDB" w:rsidRPr="00990165" w:rsidRDefault="00F93DDB" w:rsidP="00F93DDB">
      <w:pPr>
        <w:pStyle w:val="B1"/>
      </w:pPr>
      <w:r w:rsidRPr="00990165">
        <w:tab/>
        <w:t>The subscription data may contain Enhanced Coverage Restricted parameter. If received from the HSS, MME stores this Enhanced Coverage Restricted parameter in the MME MM context.</w:t>
      </w:r>
    </w:p>
    <w:p w14:paraId="2021777F" w14:textId="77777777" w:rsidR="00F93DDB" w:rsidRDefault="00F93DDB" w:rsidP="00F93DDB">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3EF20167" w14:textId="77777777" w:rsidR="00F93DDB" w:rsidRDefault="00F93DDB" w:rsidP="00F93DDB">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652CA415" w14:textId="77777777" w:rsidR="00F93DDB" w:rsidRPr="00990165" w:rsidRDefault="00F93DDB" w:rsidP="00F93DDB">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7C9FA765" w14:textId="77777777" w:rsidR="00F93DDB" w:rsidRPr="00990165" w:rsidRDefault="00F93DDB" w:rsidP="00F93DDB">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3E5D1DE" w14:textId="77777777" w:rsidR="00F93DDB" w:rsidRPr="00990165" w:rsidRDefault="00F93DDB" w:rsidP="00F93DDB">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72B0F502" w14:textId="77777777" w:rsidR="00F93DDB" w:rsidRPr="00990165" w:rsidRDefault="00F93DDB" w:rsidP="00F93DDB">
      <w:pPr>
        <w:pStyle w:val="B2"/>
      </w:pPr>
      <w:r w:rsidRPr="00990165">
        <w:t>-</w:t>
      </w:r>
      <w:r w:rsidRPr="00990165">
        <w:tab/>
        <w:t>The MME rejects the Tracking Area Update Request with an appropriate cause to the UE.</w:t>
      </w:r>
    </w:p>
    <w:p w14:paraId="09B432E2" w14:textId="77777777" w:rsidR="00F93DDB" w:rsidRPr="00990165" w:rsidRDefault="00F93DDB" w:rsidP="00F93DDB">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6110C3F8" w14:textId="77777777" w:rsidR="00F93DDB" w:rsidRDefault="00F93DDB" w:rsidP="00F93DDB">
      <w:pPr>
        <w:pStyle w:val="B2"/>
      </w:pPr>
      <w:r>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B3ADFF4" w14:textId="77777777" w:rsidR="00F93DDB" w:rsidRDefault="00F93DDB" w:rsidP="00F93DDB">
      <w:pPr>
        <w:pStyle w:val="B2"/>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7CAE6BD4" w14:textId="77777777" w:rsidR="00F93DDB" w:rsidRPr="00990165" w:rsidRDefault="00F93DDB" w:rsidP="00F93DDB">
      <w:pPr>
        <w:pStyle w:val="B1"/>
      </w:pPr>
      <w:r w:rsidRPr="00990165">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4A6B9C33" w14:textId="77777777" w:rsidR="00F93DDB" w:rsidRPr="00990165" w:rsidRDefault="00F93DDB" w:rsidP="00F93DDB">
      <w:pPr>
        <w:pStyle w:val="B1"/>
      </w:pPr>
      <w:r w:rsidRPr="00990165">
        <w:lastRenderedPageBreak/>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1D5437DB" w14:textId="77777777" w:rsidR="00F93DDB" w:rsidRPr="00990165" w:rsidRDefault="00F93DDB" w:rsidP="00F93DDB">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42EF928B" w14:textId="77777777" w:rsidR="00F93DDB" w:rsidRDefault="00F93DDB" w:rsidP="00F93DDB">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BD5AAFF" w14:textId="77777777" w:rsidR="00F93DDB" w:rsidRDefault="00F93DDB" w:rsidP="00F93DDB">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F0DE3EF" w14:textId="77777777" w:rsidR="00F93DDB" w:rsidRPr="00990165" w:rsidRDefault="00F93DDB" w:rsidP="00F93DDB">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EE25DB" w14:textId="77777777" w:rsidR="00F93DDB" w:rsidRPr="00990165" w:rsidRDefault="00F93DDB" w:rsidP="00F93DDB">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652F412F" w14:textId="77777777" w:rsidR="00F93DDB" w:rsidRPr="00990165" w:rsidRDefault="00F93DDB" w:rsidP="00F93DDB">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60E4A73A" w14:textId="77777777" w:rsidR="00F93DDB" w:rsidRPr="00990165" w:rsidRDefault="00F93DDB" w:rsidP="00F93DDB">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EF03F47" w14:textId="77777777" w:rsidR="00F93DDB" w:rsidRPr="00990165" w:rsidRDefault="00F93DDB" w:rsidP="00F93DDB">
      <w:pPr>
        <w:pStyle w:val="B2"/>
      </w:pPr>
      <w:r w:rsidRPr="00990165">
        <w:t>-</w:t>
      </w:r>
      <w:r w:rsidRPr="00990165">
        <w:tab/>
        <w:t>If the MME has evaluated the support of IMS Voice over PS Sessions, see clause 4.3.5.8, and</w:t>
      </w:r>
    </w:p>
    <w:p w14:paraId="21B84D27" w14:textId="77777777" w:rsidR="00F93DDB" w:rsidRPr="00990165" w:rsidRDefault="00F93DDB" w:rsidP="00F93DDB">
      <w:pPr>
        <w:pStyle w:val="B2"/>
      </w:pPr>
      <w:r w:rsidRPr="00990165">
        <w:t>-</w:t>
      </w:r>
      <w:r w:rsidRPr="00990165">
        <w:tab/>
        <w:t>If the MME determines that it needs to update the Homogeneous Support of IMS Voice over PS Sessions, see clause 4.3.5.8A.</w:t>
      </w:r>
    </w:p>
    <w:p w14:paraId="36749A26" w14:textId="77777777" w:rsidR="00F93DDB" w:rsidRPr="00990165" w:rsidRDefault="00F93DDB" w:rsidP="00F93DDB">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24A7A7F" w14:textId="77777777" w:rsidR="00F93DDB" w:rsidRPr="00990165" w:rsidRDefault="00F93DDB" w:rsidP="00F93DDB">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6E4A3A0B" w14:textId="77777777" w:rsidR="00F93DDB" w:rsidRPr="00990165" w:rsidRDefault="00F93DDB" w:rsidP="00F93DDB">
      <w:pPr>
        <w:pStyle w:val="B1"/>
      </w:pPr>
      <w:r w:rsidRPr="00990165">
        <w:tab/>
        <w:t>For an MME change ISR is not activated by the new MME to avoid context transfer procedures with two old CN nodes.</w:t>
      </w:r>
    </w:p>
    <w:p w14:paraId="30A1A505" w14:textId="77777777" w:rsidR="00F93DDB" w:rsidRPr="00990165" w:rsidRDefault="00F93DDB" w:rsidP="00F93DDB">
      <w:pPr>
        <w:pStyle w:val="B1"/>
      </w:pPr>
      <w:r w:rsidRPr="00990165">
        <w:tab/>
        <w:t>For an emergency attached UE, emergency ISR is not activated.</w:t>
      </w:r>
    </w:p>
    <w:p w14:paraId="44446F62" w14:textId="77777777" w:rsidR="00F93DDB" w:rsidRPr="00990165" w:rsidRDefault="00F93DDB" w:rsidP="00F93DDB">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1071CFC8" w14:textId="77777777" w:rsidR="00F93DDB" w:rsidRPr="00990165" w:rsidRDefault="00F93DDB" w:rsidP="00F93DDB">
      <w:pPr>
        <w:pStyle w:val="B1"/>
      </w:pPr>
      <w:r w:rsidRPr="00990165">
        <w:lastRenderedPageBreak/>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r>
        <w:t xml:space="preserve"> Additionally, for a UE using an </w:t>
      </w:r>
      <w:proofErr w:type="spellStart"/>
      <w:r>
        <w:t>eNodeB</w:t>
      </w:r>
      <w:proofErr w:type="spellEnd"/>
      <w:r>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793CE293" w14:textId="77777777" w:rsidR="00F93DDB" w:rsidRPr="00990165" w:rsidRDefault="00F93DDB" w:rsidP="00F93DDB">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2FCD2713" w14:textId="77777777" w:rsidR="00F93DDB" w:rsidRPr="00990165" w:rsidRDefault="00F93DDB" w:rsidP="00F93DDB">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C60DF8A" w14:textId="77777777" w:rsidR="00F93DDB" w:rsidRDefault="00F93DDB" w:rsidP="00F93DDB">
      <w:pPr>
        <w:pStyle w:val="B1"/>
      </w:pPr>
      <w:r>
        <w:tab/>
        <w:t>If the UE receives a Service Gap Time in the TAU Accept message, the UE shall store this parameter and apply Service Gap Control (see clause 4.3.17.9).</w:t>
      </w:r>
    </w:p>
    <w:p w14:paraId="5B6C9097" w14:textId="77777777" w:rsidR="00F93DDB" w:rsidRPr="00EC67E9" w:rsidRDefault="00F93DDB" w:rsidP="00F93DDB">
      <w:pPr>
        <w:pStyle w:val="B1"/>
      </w:pPr>
      <w:r>
        <w:tab/>
      </w:r>
      <w:r w:rsidRPr="00EC67E9">
        <w:t>If the UE has indicated support for dual connectivity with NR in the TAU Request and the UE is not allowed to use NR as Secondary RAT, the MME indicates that to the UE in the TAU Accept message.</w:t>
      </w:r>
    </w:p>
    <w:p w14:paraId="6EF3DA94" w14:textId="77777777" w:rsidR="00F93DDB" w:rsidRDefault="00F93DDB" w:rsidP="00F93DDB">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1C1544EC" w14:textId="77777777" w:rsidR="00F93DDB" w:rsidRDefault="00F93DDB" w:rsidP="00F93DDB">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701CD99" w14:textId="77777777" w:rsidR="00F93DDB" w:rsidRDefault="00F93DDB" w:rsidP="00F93DDB">
      <w:pPr>
        <w:pStyle w:val="B1"/>
      </w:pPr>
      <w:r>
        <w:tab/>
        <w:t>If the UE had included a UE Specific DRX parameter for NB-IoT in the Tracking Area Update Request, the MME includes the Accepted NB-IoT DRX parameter.</w:t>
      </w:r>
    </w:p>
    <w:p w14:paraId="1B396BCF" w14:textId="77777777" w:rsidR="00F93DDB" w:rsidRDefault="00F93DDB" w:rsidP="00F93DDB">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04E9962E" w14:textId="77777777" w:rsidR="00F93DDB" w:rsidRDefault="00F93DDB" w:rsidP="00F93DDB">
      <w:pPr>
        <w:pStyle w:val="B1"/>
      </w:pPr>
      <w:r>
        <w:tab/>
        <w:t>If a Multi-USIM UE does not provide a Requested IMSI Offset in step 1, the MME erases any alternative IMSI value in the UE context.</w:t>
      </w:r>
    </w:p>
    <w:p w14:paraId="10331C1C" w14:textId="77777777" w:rsidR="00F93DDB" w:rsidRDefault="00F93DDB" w:rsidP="00F93DDB">
      <w:pPr>
        <w:pStyle w:val="NO"/>
      </w:pPr>
      <w:r>
        <w:t>NOTE 11:</w:t>
      </w:r>
      <w:r>
        <w:tab/>
        <w:t>The MME does not remove IMSI Offset value if the Tracking Area Update Request is for periodic Tracking Area Update.</w:t>
      </w:r>
    </w:p>
    <w:p w14:paraId="13CA16E5" w14:textId="77777777" w:rsidR="00F93DDB" w:rsidRDefault="00F93DDB" w:rsidP="00F93DDB">
      <w:pPr>
        <w:pStyle w:val="B1"/>
      </w:pPr>
      <w:r>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ADD15EC" w14:textId="77777777" w:rsidR="00F93DDB" w:rsidRDefault="00F93DDB" w:rsidP="00F93DDB">
      <w:pPr>
        <w:pStyle w:val="B1"/>
      </w:pPr>
      <w:r>
        <w:tab/>
        <w:t>If both UE and network support discontinuous coverage, the MME provides the Enhanced Discontinuous Coverage Support indication as described in clause 4.13.8.1.</w:t>
      </w:r>
    </w:p>
    <w:p w14:paraId="1E9EEA8F" w14:textId="77777777" w:rsidR="00F93DDB" w:rsidRDefault="00F93DDB" w:rsidP="00F93DDB">
      <w:pPr>
        <w:pStyle w:val="B1"/>
      </w:pPr>
      <w:r>
        <w:tab/>
        <w:t xml:space="preserve">For a UE using a </w:t>
      </w:r>
      <w:proofErr w:type="spellStart"/>
      <w:r>
        <w:t>eNodeB</w:t>
      </w:r>
      <w:proofErr w:type="spellEnd"/>
      <w:r>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w:t>
      </w:r>
      <w:r>
        <w:lastRenderedPageBreak/>
        <w:t>Unavailability Period Duration and/or Start of Unavailability Period if available, as described in clause 4.13.8.2. The MME may also provide a Maximum Time Offset as described in clause 4.13.8.6.</w:t>
      </w:r>
    </w:p>
    <w:p w14:paraId="51993209" w14:textId="77777777" w:rsidR="00F93DDB" w:rsidRPr="00990165" w:rsidRDefault="00F93DDB" w:rsidP="00F93DDB">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7D21650C" w14:textId="77777777" w:rsidR="00F93DDB" w:rsidRPr="00990165" w:rsidRDefault="00F93DDB" w:rsidP="00F93DDB">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052E7F24" w14:textId="77777777" w:rsidR="00F93DDB" w:rsidRPr="00990165" w:rsidRDefault="00F93DDB" w:rsidP="00F93DDB">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63D02C44" w14:textId="77777777" w:rsidR="00F93DDB" w:rsidRPr="00990165" w:rsidRDefault="00F93DDB" w:rsidP="00F93DDB">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443F22A4" w14:textId="77777777" w:rsidR="00F93DDB" w:rsidRPr="00990165" w:rsidRDefault="00F93DDB" w:rsidP="00F93DDB">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4520C3AC" w14:textId="77777777" w:rsidR="00F93DDB" w:rsidRPr="00990165" w:rsidRDefault="00F93DDB" w:rsidP="00F93DDB">
      <w:r w:rsidRPr="00990165">
        <w:t>The new MME shall determine the Maximum APN restriction based on the received APN Restriction of each bearer context in the Context Response message and then store the new Maximum APN restriction value.</w:t>
      </w:r>
    </w:p>
    <w:p w14:paraId="14FF6C03" w14:textId="77777777" w:rsidR="00F93DDB" w:rsidRPr="00990165" w:rsidRDefault="00F93DDB" w:rsidP="00F93DDB">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25DF705B" w14:textId="77777777" w:rsidR="00F93DDB" w:rsidRPr="00990165" w:rsidRDefault="00F93DDB" w:rsidP="00F93DDB">
      <w:r w:rsidRPr="00990165">
        <w:t>The new MME shall not deactivate emergency service related EPS bearers, i.e. EPS bearers with ARP value reserved for emergency services.</w:t>
      </w:r>
    </w:p>
    <w:p w14:paraId="07E60E8E" w14:textId="77777777" w:rsidR="00F93DDB" w:rsidRPr="00990165" w:rsidRDefault="00F93DDB" w:rsidP="00F93DDB">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1FC9199B" w14:textId="77777777" w:rsidR="00F93DDB" w:rsidRPr="00990165" w:rsidRDefault="00F93DDB" w:rsidP="00F93DDB">
      <w:r w:rsidRPr="00990165">
        <w:t>If the tracking area update procedure fails a maximum allowable number of times, or if the MME returns a Tracking Area Update Reject (Cause) message, the UE shall enter EMM DEREGISTERED state.</w:t>
      </w:r>
    </w:p>
    <w:p w14:paraId="00E815BF" w14:textId="77777777" w:rsidR="00F93DDB" w:rsidRPr="00990165" w:rsidRDefault="00F93DDB" w:rsidP="00F93DDB">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B9F6D58" w14:textId="77777777" w:rsidR="00D81EF2" w:rsidRDefault="00D81EF2" w:rsidP="00D81EF2">
      <w:pPr>
        <w:jc w:val="center"/>
        <w:rPr>
          <w:noProof/>
          <w:color w:val="FF0000"/>
          <w:sz w:val="32"/>
          <w:szCs w:val="32"/>
        </w:rPr>
      </w:pPr>
    </w:p>
    <w:p w14:paraId="3E32B637" w14:textId="77777777" w:rsidR="00D81EF2" w:rsidRDefault="00D81EF2" w:rsidP="00D81EF2">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54914E3" w14:textId="77777777" w:rsidR="0075524B" w:rsidRPr="00990165" w:rsidRDefault="0075524B" w:rsidP="0075524B">
      <w:pPr>
        <w:pStyle w:val="Heading4"/>
      </w:pPr>
      <w:bookmarkStart w:id="92" w:name="_Toc19171954"/>
      <w:bookmarkStart w:id="93" w:name="_Toc27844245"/>
      <w:bookmarkStart w:id="94" w:name="_Toc36134403"/>
      <w:bookmarkStart w:id="95" w:name="_Toc45176086"/>
      <w:bookmarkStart w:id="96" w:name="_Toc51762116"/>
      <w:bookmarkStart w:id="97" w:name="_Toc51762601"/>
      <w:bookmarkStart w:id="98" w:name="_Toc51763084"/>
      <w:bookmarkStart w:id="99" w:name="_Toc177731162"/>
      <w:r w:rsidRPr="00990165">
        <w:lastRenderedPageBreak/>
        <w:t>5.3.4.1</w:t>
      </w:r>
      <w:r w:rsidRPr="00990165">
        <w:tab/>
        <w:t>UE triggered Service Request</w:t>
      </w:r>
      <w:bookmarkEnd w:id="92"/>
      <w:bookmarkEnd w:id="93"/>
      <w:bookmarkEnd w:id="94"/>
      <w:bookmarkEnd w:id="95"/>
      <w:bookmarkEnd w:id="96"/>
      <w:bookmarkEnd w:id="97"/>
      <w:bookmarkEnd w:id="98"/>
      <w:bookmarkEnd w:id="99"/>
    </w:p>
    <w:bookmarkStart w:id="100" w:name="_MON_1316242081"/>
    <w:bookmarkEnd w:id="100"/>
    <w:p w14:paraId="2FB2FB91" w14:textId="77777777" w:rsidR="0075524B" w:rsidRPr="00990165" w:rsidRDefault="0075524B" w:rsidP="0075524B">
      <w:pPr>
        <w:pStyle w:val="TH"/>
      </w:pPr>
      <w:r w:rsidRPr="00990165">
        <w:object w:dxaOrig="9315" w:dyaOrig="6105" w14:anchorId="3951E19D">
          <v:shape id="_x0000_i1028" type="#_x0000_t75" style="width:467.05pt;height:305.85pt" o:ole="">
            <v:imagedata r:id="rId17" o:title=""/>
          </v:shape>
          <o:OLEObject Type="Embed" ProgID="Word.Picture.8" ShapeID="_x0000_i1028" DrawAspect="Content" ObjectID="_1792569459" r:id="rId18"/>
        </w:object>
      </w:r>
    </w:p>
    <w:p w14:paraId="0069BEE0" w14:textId="77777777" w:rsidR="0075524B" w:rsidRPr="00990165" w:rsidRDefault="0075524B" w:rsidP="0075524B">
      <w:pPr>
        <w:pStyle w:val="TF"/>
      </w:pPr>
      <w:r w:rsidRPr="00990165">
        <w:t>Figure 5.3.4.1-1: UE triggered Service Request procedure</w:t>
      </w:r>
    </w:p>
    <w:p w14:paraId="73CC38A4" w14:textId="77777777" w:rsidR="0075524B" w:rsidRDefault="0075524B" w:rsidP="0075524B">
      <w:r w:rsidRPr="00990165">
        <w:t>The Service Request procedure in this clause</w:t>
      </w:r>
      <w:r>
        <w:t xml:space="preserve"> </w:t>
      </w:r>
      <w:r w:rsidRPr="00990165">
        <w:t>is triggered by the UE in</w:t>
      </w:r>
      <w:r>
        <w:t>:</w:t>
      </w:r>
    </w:p>
    <w:p w14:paraId="7CA5DE4B" w14:textId="77777777" w:rsidR="0075524B" w:rsidRPr="00990165" w:rsidRDefault="0075524B" w:rsidP="0075524B">
      <w:pPr>
        <w:pStyle w:val="B1"/>
      </w:pPr>
      <w:r>
        <w:t>a)</w:t>
      </w:r>
      <w:r>
        <w:tab/>
      </w:r>
      <w:r w:rsidRPr="00990165">
        <w:t>ECM-IDLE stat</w:t>
      </w:r>
      <w:r>
        <w:t xml:space="preserve">e </w:t>
      </w:r>
      <w:r w:rsidRPr="00990165">
        <w:t>to establish user plane radio bearers for the UE</w:t>
      </w:r>
      <w:r>
        <w:t>;</w:t>
      </w:r>
    </w:p>
    <w:p w14:paraId="024DCF12" w14:textId="77777777" w:rsidR="0075524B" w:rsidRPr="00990165" w:rsidRDefault="0075524B" w:rsidP="0075524B">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7E0DA7B3" w14:textId="77777777" w:rsidR="0075524B" w:rsidRDefault="0075524B" w:rsidP="0075524B">
      <w:pPr>
        <w:pStyle w:val="B1"/>
      </w:pPr>
      <w:r>
        <w:t>c)</w:t>
      </w:r>
      <w:r>
        <w:tab/>
        <w:t>ECM-CONNECTED state to request, if the UE is a Multi-USIM UE and wants to release of the UE connection, stop of any data transmission, discard of any pending data and, optionally, Paging Restriction Information; or</w:t>
      </w:r>
    </w:p>
    <w:p w14:paraId="6CE766C7" w14:textId="77777777" w:rsidR="0075524B" w:rsidRDefault="0075524B" w:rsidP="0075524B">
      <w:pPr>
        <w:pStyle w:val="B1"/>
      </w:pPr>
      <w:r>
        <w:t>d)</w:t>
      </w:r>
      <w:r>
        <w:tab/>
        <w:t>ECM-IDLE state to request, if the UE is a Multi-USIM UE wants to remove the Paging Restriction Information.</w:t>
      </w:r>
    </w:p>
    <w:p w14:paraId="045ECEAB" w14:textId="77777777" w:rsidR="0075524B" w:rsidRDefault="0075524B" w:rsidP="0075524B">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442B18AA" w14:textId="77777777" w:rsidR="0075524B" w:rsidRDefault="0075524B" w:rsidP="0075524B">
      <w:pPr>
        <w:pStyle w:val="NO"/>
      </w:pPr>
      <w:r>
        <w:t>NOTE 1:</w:t>
      </w:r>
      <w:r>
        <w:tab/>
        <w:t>It is not expected that a Multi-USIM UE will execute UE triggered service request procedure with Release Request indication if regulatory prioritized services (e.g. emergency service, emergency callback waiting) are ongoing.</w:t>
      </w:r>
    </w:p>
    <w:p w14:paraId="445E017B" w14:textId="77777777" w:rsidR="0075524B" w:rsidRPr="00990165" w:rsidRDefault="0075524B" w:rsidP="0075524B">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656BAFB6" w14:textId="77777777" w:rsidR="0075524B" w:rsidRPr="00990165" w:rsidRDefault="0075524B" w:rsidP="0075524B">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6F40C5C3" w14:textId="77777777" w:rsidR="0075524B" w:rsidRDefault="0075524B" w:rsidP="0075524B">
      <w:pPr>
        <w:pStyle w:val="B1"/>
      </w:pPr>
      <w:r>
        <w:tab/>
        <w:t>The Multi-USIM UE in ECM-CONNECTED state may include the Release Request indication and optionally Paging Restriction Information in the Service Request message, if the UE intends to return to ECM-IDLE state.</w:t>
      </w:r>
    </w:p>
    <w:p w14:paraId="22EFB238" w14:textId="77777777" w:rsidR="0075524B" w:rsidRPr="00990165" w:rsidRDefault="0075524B" w:rsidP="0075524B">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094C2DE" w14:textId="77777777" w:rsidR="0075524B" w:rsidRPr="00990165" w:rsidRDefault="0075524B" w:rsidP="0075524B">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4604A526" w14:textId="77777777" w:rsidR="0075524B" w:rsidRPr="00990165" w:rsidRDefault="0075524B" w:rsidP="0075524B">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3B408F3A" w14:textId="77777777" w:rsidR="0075524B" w:rsidRPr="00990165" w:rsidRDefault="0075524B" w:rsidP="0075524B">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36C3778B" w14:textId="77777777" w:rsidR="0075524B" w:rsidRPr="00990165" w:rsidRDefault="0075524B" w:rsidP="0075524B">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03CDD050" w14:textId="77777777" w:rsidR="0075524B" w:rsidRPr="00990165" w:rsidRDefault="0075524B" w:rsidP="0075524B">
      <w:pPr>
        <w:pStyle w:val="B1"/>
      </w:pPr>
      <w:r w:rsidRPr="00990165">
        <w:tab/>
        <w:t xml:space="preserve">To assist Location Services, the </w:t>
      </w:r>
      <w:r w:rsidRPr="00AD079E">
        <w:rPr>
          <w:noProof/>
        </w:rPr>
        <w:t>eNodeB</w:t>
      </w:r>
      <w:r w:rsidRPr="00990165">
        <w:t xml:space="preserve"> indicates the UE's Coverage Level to the MME.</w:t>
      </w:r>
    </w:p>
    <w:p w14:paraId="09BD451D" w14:textId="77777777" w:rsidR="0075524B" w:rsidRDefault="0075524B" w:rsidP="0075524B">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3D1117EB" w14:textId="77777777" w:rsidR="0075524B" w:rsidRDefault="0075524B" w:rsidP="0075524B">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53CF568E" w14:textId="77777777" w:rsidR="0075524B" w:rsidRDefault="0075524B" w:rsidP="0075524B">
      <w:pPr>
        <w:pStyle w:val="B1"/>
      </w:pPr>
      <w:r>
        <w:tab/>
        <w:t>If the Service Request message includes a Release Request indication or Reject Paging Indication, then:</w:t>
      </w:r>
    </w:p>
    <w:p w14:paraId="54386AAA" w14:textId="77777777" w:rsidR="0075524B" w:rsidRDefault="0075524B" w:rsidP="0075524B">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1360D6E0" w14:textId="77777777" w:rsidR="0075524B" w:rsidRDefault="0075524B" w:rsidP="0075524B">
      <w:pPr>
        <w:pStyle w:val="B2"/>
      </w:pPr>
      <w:r>
        <w:t>-</w:t>
      </w:r>
      <w:r>
        <w:tab/>
        <w:t>no S1 bearer is established (steps 4-7 are skipped);</w:t>
      </w:r>
    </w:p>
    <w:p w14:paraId="051FFE0F" w14:textId="77777777" w:rsidR="0075524B" w:rsidRDefault="0075524B" w:rsidP="0075524B">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37623F25" w14:textId="77777777" w:rsidR="0075524B" w:rsidRDefault="0075524B" w:rsidP="0075524B">
      <w:pPr>
        <w:pStyle w:val="B1"/>
        <w:rPr>
          <w:ins w:id="101" w:author="Ericsson User" w:date="2024-10-23T19:50:00Z"/>
        </w:rPr>
      </w:pPr>
      <w:r>
        <w:tab/>
        <w:t>In the case of satellite access for Cellular IoT,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14:paraId="3651DB16" w14:textId="552C3A6C" w:rsidR="00B6473B" w:rsidRDefault="00B6473B" w:rsidP="00B6473B">
      <w:pPr>
        <w:pStyle w:val="B1"/>
        <w:ind w:firstLine="0"/>
      </w:pPr>
      <w:ins w:id="102" w:author="Ericsson User" w:date="2024-10-23T19:50: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4F1D4309" w14:textId="77777777" w:rsidR="0075524B" w:rsidRPr="00990165" w:rsidRDefault="0075524B" w:rsidP="0075524B">
      <w:pPr>
        <w:pStyle w:val="B1"/>
      </w:pPr>
      <w:r w:rsidRPr="00990165">
        <w:t>3.</w:t>
      </w:r>
      <w:r w:rsidRPr="00990165">
        <w:tab/>
        <w:t>NAS authentication/security procedures as defined in clause 5.3.10 on "Security function" may be performed.</w:t>
      </w:r>
    </w:p>
    <w:p w14:paraId="30A18CE2" w14:textId="77777777" w:rsidR="0075524B" w:rsidRDefault="0075524B" w:rsidP="0075524B">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0A6810F" w14:textId="34B70033" w:rsidR="0075524B" w:rsidRDefault="0075524B" w:rsidP="0075524B">
      <w:pPr>
        <w:pStyle w:val="B1"/>
      </w:pPr>
      <w:r>
        <w:tab/>
        <w:t>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w:t>
      </w:r>
      <w:ins w:id="103" w:author="Ericsson User" w:date="2024-10-23T19:49:00Z">
        <w:r w:rsidR="00B6473B" w:rsidRPr="00B6473B">
          <w:t xml:space="preserve"> </w:t>
        </w:r>
        <w:r w:rsidR="00B6473B">
          <w:t xml:space="preserve">If the </w:t>
        </w:r>
        <w:proofErr w:type="spellStart"/>
        <w:r w:rsidR="00B6473B">
          <w:t>eNB</w:t>
        </w:r>
        <w:proofErr w:type="spellEnd"/>
        <w:r w:rsidR="00B6473B">
          <w:t xml:space="preserve"> requested the MME to provide the Coarse Location Information to the </w:t>
        </w:r>
        <w:proofErr w:type="spellStart"/>
        <w:r w:rsidR="00B6473B">
          <w:t>eNB</w:t>
        </w:r>
        <w:proofErr w:type="spellEnd"/>
        <w:r w:rsidR="00B6473B">
          <w:t xml:space="preserve">, the MME provides the Coarse Location Information to the </w:t>
        </w:r>
        <w:proofErr w:type="spellStart"/>
        <w:r w:rsidR="00B6473B">
          <w:t>eNB</w:t>
        </w:r>
        <w:proofErr w:type="spellEnd"/>
        <w:r w:rsidR="00B6473B">
          <w:t xml:space="preserve"> in </w:t>
        </w:r>
      </w:ins>
      <w:ins w:id="104" w:author="Ericsson User" w:date="2024-11-04T17:18:00Z">
        <w:r w:rsidR="00E41BEC">
          <w:t>an</w:t>
        </w:r>
      </w:ins>
      <w:ins w:id="105" w:author="Ericsson User" w:date="2024-10-23T19:49:00Z">
        <w:r w:rsidR="00B6473B">
          <w:t xml:space="preserve"> S1-AP message as described in TS 36.413 [36].</w:t>
        </w:r>
      </w:ins>
    </w:p>
    <w:p w14:paraId="4EB1F6D0" w14:textId="77777777" w:rsidR="0075524B" w:rsidRDefault="0075524B" w:rsidP="0075524B">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C5665A7" w14:textId="77777777" w:rsidR="0075524B" w:rsidRPr="00990165" w:rsidRDefault="0075524B" w:rsidP="0075524B">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39867436" w14:textId="77777777" w:rsidR="0075524B" w:rsidRPr="00990165" w:rsidRDefault="0075524B" w:rsidP="0075524B">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14:paraId="76250C76" w14:textId="77777777" w:rsidR="0075524B" w:rsidRPr="00990165" w:rsidRDefault="0075524B" w:rsidP="0075524B">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065C0AB3" w14:textId="77777777" w:rsidR="0075524B" w:rsidRPr="00990165" w:rsidRDefault="0075524B" w:rsidP="0075524B">
      <w:pPr>
        <w:pStyle w:val="B1"/>
      </w:pPr>
      <w:r w:rsidRPr="00990165">
        <w:tab/>
        <w:t>The MME shall only request to establish Emergency EPS Bearer if the UE is not allowed to access the cell where the UE initiated the service request procedure due to CSG access restriction.</w:t>
      </w:r>
    </w:p>
    <w:p w14:paraId="14132403" w14:textId="77777777" w:rsidR="0075524B" w:rsidRDefault="0075524B" w:rsidP="0075524B">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14:paraId="3D59364C" w14:textId="77777777" w:rsidR="0075524B" w:rsidRPr="00990165" w:rsidRDefault="0075524B" w:rsidP="0075524B">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2284C5B9" w14:textId="77777777" w:rsidR="0075524B" w:rsidRDefault="0075524B" w:rsidP="0075524B">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AA201F4" w14:textId="77777777" w:rsidR="0075524B" w:rsidRPr="00990165" w:rsidRDefault="0075524B" w:rsidP="0075524B">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1431CCE1" w14:textId="77777777" w:rsidR="0075524B" w:rsidRPr="00990165" w:rsidRDefault="0075524B" w:rsidP="0075524B">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558D820B" w14:textId="77777777" w:rsidR="0075524B" w:rsidRPr="00990165" w:rsidRDefault="0075524B" w:rsidP="0075524B">
      <w:pPr>
        <w:pStyle w:val="B1"/>
      </w:pPr>
      <w:r w:rsidRPr="00990165">
        <w:lastRenderedPageBreak/>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30C2C394" w14:textId="77777777" w:rsidR="0075524B" w:rsidRDefault="0075524B" w:rsidP="0075524B">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3AD5C79A" w14:textId="77777777" w:rsidR="0075524B" w:rsidRPr="00990165" w:rsidRDefault="0075524B" w:rsidP="0075524B">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65739AF" w14:textId="77777777" w:rsidR="0075524B" w:rsidRPr="00990165" w:rsidRDefault="0075524B" w:rsidP="0075524B">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B4CC724" w14:textId="77777777" w:rsidR="0075524B" w:rsidRPr="00990165" w:rsidRDefault="0075524B" w:rsidP="0075524B">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5B807E60" w14:textId="77777777" w:rsidR="0075524B" w:rsidRPr="00990165" w:rsidRDefault="0075524B" w:rsidP="0075524B">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6B7D21F5" w14:textId="77777777" w:rsidR="0075524B" w:rsidRPr="00990165" w:rsidRDefault="0075524B" w:rsidP="0075524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3A8CA239" w14:textId="77777777" w:rsidR="0075524B" w:rsidRPr="00990165" w:rsidRDefault="0075524B" w:rsidP="0075524B">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4038460A" w14:textId="77777777" w:rsidR="0075524B" w:rsidRPr="00990165" w:rsidRDefault="0075524B" w:rsidP="0075524B">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49E3C599" w14:textId="77777777" w:rsidR="0075524B" w:rsidRPr="00990165" w:rsidRDefault="0075524B" w:rsidP="0075524B">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422061DD" w14:textId="77777777" w:rsidR="0075524B" w:rsidRPr="00990165" w:rsidRDefault="0075524B" w:rsidP="0075524B">
      <w:pPr>
        <w:pStyle w:val="B1"/>
      </w:pPr>
      <w:r w:rsidRPr="00990165">
        <w:t>11.</w:t>
      </w:r>
      <w:r w:rsidRPr="00990165">
        <w:tab/>
        <w:t>The PDN GW sends the Modify Bearer Response to the Serving GW.</w:t>
      </w:r>
    </w:p>
    <w:p w14:paraId="6F57289C" w14:textId="77777777" w:rsidR="0075524B" w:rsidRPr="00990165" w:rsidRDefault="0075524B" w:rsidP="0075524B">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w:t>
      </w:r>
      <w:r w:rsidRPr="00990165">
        <w:lastRenderedPageBreak/>
        <w:t xml:space="preserve">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7DBDD3E4" w14:textId="77777777" w:rsidR="0075524B" w:rsidRPr="00990165" w:rsidRDefault="0075524B" w:rsidP="0075524B">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7676CF54" w14:textId="77777777" w:rsidR="0075524B" w:rsidRPr="00990165" w:rsidRDefault="0075524B" w:rsidP="0075524B">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852F60" w14:textId="77777777" w:rsidR="00D81EF2" w:rsidRDefault="00D81EF2" w:rsidP="00D81EF2">
      <w:pPr>
        <w:jc w:val="center"/>
        <w:rPr>
          <w:noProof/>
          <w:color w:val="FF0000"/>
          <w:sz w:val="32"/>
          <w:szCs w:val="32"/>
        </w:rPr>
      </w:pPr>
    </w:p>
    <w:p w14:paraId="59E7A7B9" w14:textId="77777777" w:rsidR="00084930" w:rsidRDefault="00084930" w:rsidP="00084930">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64A4DE03" w14:textId="77777777" w:rsidR="00084930" w:rsidRDefault="00084930" w:rsidP="00D81EF2">
      <w:pPr>
        <w:jc w:val="center"/>
        <w:rPr>
          <w:noProof/>
          <w:color w:val="FF0000"/>
          <w:sz w:val="32"/>
          <w:szCs w:val="32"/>
        </w:rPr>
      </w:pPr>
    </w:p>
    <w:p w14:paraId="4AF0AD83" w14:textId="77777777" w:rsidR="00084930" w:rsidRPr="00990165" w:rsidRDefault="00084930" w:rsidP="00084930">
      <w:pPr>
        <w:pStyle w:val="Heading4"/>
      </w:pPr>
      <w:bookmarkStart w:id="106" w:name="_Toc19171960"/>
      <w:bookmarkStart w:id="107" w:name="_Toc27844251"/>
      <w:bookmarkStart w:id="108" w:name="_Toc36134409"/>
      <w:bookmarkStart w:id="109" w:name="_Toc45176092"/>
      <w:bookmarkStart w:id="110" w:name="_Toc51762122"/>
      <w:bookmarkStart w:id="111" w:name="_Toc51762607"/>
      <w:bookmarkStart w:id="112" w:name="_Toc51763090"/>
      <w:bookmarkStart w:id="113" w:name="_Toc177731954"/>
      <w:r w:rsidRPr="00990165">
        <w:lastRenderedPageBreak/>
        <w:t>5.3.4B.2</w:t>
      </w:r>
      <w:r w:rsidRPr="00990165">
        <w:tab/>
        <w:t xml:space="preserve">Mobile Originated Data Transport in Control Plane </w:t>
      </w:r>
      <w:proofErr w:type="spellStart"/>
      <w:r w:rsidRPr="00990165">
        <w:t>CIoT</w:t>
      </w:r>
      <w:proofErr w:type="spellEnd"/>
      <w:r w:rsidRPr="00990165">
        <w:t xml:space="preserve"> EPS </w:t>
      </w:r>
      <w:r>
        <w:t>O</w:t>
      </w:r>
      <w:r w:rsidRPr="00990165">
        <w:t>ptimisation with P-GW connectivity</w:t>
      </w:r>
      <w:bookmarkEnd w:id="106"/>
      <w:bookmarkEnd w:id="107"/>
      <w:bookmarkEnd w:id="108"/>
      <w:bookmarkEnd w:id="109"/>
      <w:bookmarkEnd w:id="110"/>
      <w:bookmarkEnd w:id="111"/>
      <w:bookmarkEnd w:id="112"/>
      <w:bookmarkEnd w:id="113"/>
    </w:p>
    <w:bookmarkStart w:id="114" w:name="_MON_1593672906"/>
    <w:bookmarkEnd w:id="114"/>
    <w:p w14:paraId="0E3D510F" w14:textId="77777777" w:rsidR="00084930" w:rsidRDefault="00084930" w:rsidP="00084930">
      <w:pPr>
        <w:pStyle w:val="TH"/>
      </w:pPr>
      <w:r w:rsidRPr="00990165">
        <w:object w:dxaOrig="9628" w:dyaOrig="7662" w14:anchorId="1B6D4B5B">
          <v:shape id="_x0000_i1029" type="#_x0000_t75" style="width:477.7pt;height:380.65pt" o:ole="">
            <v:imagedata r:id="rId19" o:title=""/>
          </v:shape>
          <o:OLEObject Type="Embed" ProgID="Word.Picture.8" ShapeID="_x0000_i1029" DrawAspect="Content" ObjectID="_1792569460" r:id="rId20"/>
        </w:object>
      </w:r>
    </w:p>
    <w:p w14:paraId="615B7773" w14:textId="77777777" w:rsidR="00084930" w:rsidRPr="00990165" w:rsidRDefault="00084930" w:rsidP="00084930">
      <w:pPr>
        <w:pStyle w:val="TF"/>
      </w:pPr>
      <w:r w:rsidRPr="00990165">
        <w:t>Figure 5.3.4B.2-1: MO Data transport in NAS PDU</w:t>
      </w:r>
    </w:p>
    <w:p w14:paraId="0D02702A" w14:textId="77777777" w:rsidR="00084930" w:rsidRPr="00990165" w:rsidRDefault="00084930" w:rsidP="00084930">
      <w:pPr>
        <w:pStyle w:val="B1"/>
      </w:pPr>
      <w:r w:rsidRPr="00990165">
        <w:t>0.</w:t>
      </w:r>
      <w:r w:rsidRPr="00990165">
        <w:tab/>
        <w:t>The UE is ECM-IDLE.</w:t>
      </w:r>
    </w:p>
    <w:p w14:paraId="3195B8A0" w14:textId="77777777" w:rsidR="00084930" w:rsidRPr="00990165" w:rsidRDefault="00084930" w:rsidP="00084930">
      <w:pPr>
        <w:pStyle w:val="B1"/>
      </w:pPr>
      <w:r w:rsidRPr="00990165">
        <w:t>1.</w:t>
      </w:r>
      <w:r w:rsidRPr="00990165">
        <w:tab/>
        <w:t>The UE establishes a RRC connection</w:t>
      </w:r>
      <w:r>
        <w:t xml:space="preserve"> or sends the </w:t>
      </w:r>
      <w:proofErr w:type="spellStart"/>
      <w:r>
        <w:t>RRCEarlyDataRequest</w:t>
      </w:r>
      <w:proofErr w:type="spellEnd"/>
      <w:r>
        <w:t xml:space="preserve"> message as defined in TS 36.300 [5]</w:t>
      </w:r>
      <w:r w:rsidRPr="00990165">
        <w:t xml:space="preserve"> and sends as part of it an integrity protected NAS PDU. The NAS PDU carries the EPS Bearer ID and encrypted Uplink Data.</w:t>
      </w:r>
      <w:r>
        <w:t xml:space="preserve"> For IP PDN type PDN connections configured to support Header Compression, the UE shall apply header compression before encapsulating data into the NAS message.</w:t>
      </w:r>
      <w:r w:rsidRPr="00990165">
        <w:t xml:space="preserve"> The UE may also indicate in a</w:t>
      </w:r>
      <w:r w:rsidRPr="00111D1B">
        <w:t xml:space="preserve"> NAS</w:t>
      </w:r>
      <w:r w:rsidRPr="00990165">
        <w:t xml:space="preserve">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57D8A2E6" w14:textId="77777777" w:rsidR="00084930" w:rsidRPr="00990165" w:rsidRDefault="00084930" w:rsidP="00084930">
      <w:pPr>
        <w:pStyle w:val="B1"/>
      </w:pPr>
      <w:r w:rsidRPr="00990165">
        <w:t>1b.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2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CEE240D" w14:textId="77777777" w:rsidR="00084930" w:rsidRPr="00990165" w:rsidRDefault="00084930" w:rsidP="00084930">
      <w:pPr>
        <w:pStyle w:val="B1"/>
      </w:pPr>
      <w:r w:rsidRPr="00990165">
        <w:t>2.</w:t>
      </w:r>
      <w:r w:rsidRPr="00990165">
        <w:tab/>
        <w:t xml:space="preserve">The NAS PDU sent in step 1 is relayed to the MME by the </w:t>
      </w:r>
      <w:r w:rsidRPr="00AD079E">
        <w:rPr>
          <w:noProof/>
        </w:rPr>
        <w:t>eNodeB</w:t>
      </w:r>
      <w:r w:rsidRPr="00990165">
        <w:t xml:space="preserve"> using a S1-AP Initial UE message.</w:t>
      </w:r>
      <w:r>
        <w:t xml:space="preserve"> If the </w:t>
      </w:r>
      <w:proofErr w:type="spellStart"/>
      <w:r>
        <w:t>RRCEarlyDataRequest</w:t>
      </w:r>
      <w:proofErr w:type="spellEnd"/>
      <w:r>
        <w:t xml:space="preserve"> message was received in step 1, the </w:t>
      </w:r>
      <w:r w:rsidRPr="00AD079E">
        <w:rPr>
          <w:noProof/>
        </w:rPr>
        <w:t>eNodeB</w:t>
      </w:r>
      <w:r>
        <w:t xml:space="preserve"> includes the "EDT Session" indication in the S1-AP Initial UE message.</w:t>
      </w:r>
    </w:p>
    <w:p w14:paraId="46E9E009" w14:textId="77777777" w:rsidR="00084930" w:rsidRPr="00990165" w:rsidRDefault="00084930" w:rsidP="00084930">
      <w:pPr>
        <w:pStyle w:val="B1"/>
      </w:pPr>
      <w:r w:rsidRPr="00990165">
        <w:tab/>
        <w:t xml:space="preserve">To assist Location Services, the </w:t>
      </w:r>
      <w:r w:rsidRPr="00AD079E">
        <w:rPr>
          <w:noProof/>
        </w:rPr>
        <w:t>eNodeB</w:t>
      </w:r>
      <w:r w:rsidRPr="00990165">
        <w:t xml:space="preserve"> indicates the UE's Coverage Level to the MME.</w:t>
      </w:r>
    </w:p>
    <w:p w14:paraId="1544A6E4" w14:textId="77777777" w:rsidR="00084930" w:rsidRDefault="00084930" w:rsidP="00084930">
      <w:pPr>
        <w:pStyle w:val="B1"/>
        <w:rPr>
          <w:ins w:id="115" w:author="Ericsson User" w:date="2024-11-04T17:17:00Z"/>
        </w:rPr>
      </w:pPr>
      <w:r>
        <w:lastRenderedPageBreak/>
        <w:tab/>
        <w:t>If the</w:t>
      </w:r>
      <w:r w:rsidRPr="00111D1B">
        <w:t xml:space="preserve"> NAS</w:t>
      </w:r>
      <w:r>
        <w:t xml:space="preserve"> Release Assistance Information is received from the UE it overrides the Traffic Profile (see TS 23.682 [74]) and the MME does not send the Traffic Profile to the </w:t>
      </w:r>
      <w:r w:rsidRPr="00AD079E">
        <w:rPr>
          <w:noProof/>
        </w:rPr>
        <w:t>eNodeB</w:t>
      </w:r>
      <w:r>
        <w:t>.</w:t>
      </w:r>
    </w:p>
    <w:p w14:paraId="277A7769" w14:textId="06DD6D65" w:rsidR="00084930" w:rsidRDefault="00084930" w:rsidP="00084930">
      <w:pPr>
        <w:pStyle w:val="B1"/>
        <w:ind w:firstLine="0"/>
      </w:pPr>
      <w:ins w:id="116" w:author="Ericsson User" w:date="2024-11-04T17:17: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05C348B5" w14:textId="77777777" w:rsidR="00084930" w:rsidRDefault="00084930" w:rsidP="00084930">
      <w:pPr>
        <w:pStyle w:val="B1"/>
      </w:pPr>
      <w:r w:rsidRPr="00990165">
        <w:t>3.</w:t>
      </w:r>
      <w:r w:rsidRPr="00990165">
        <w:tab/>
      </w:r>
      <w:r>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2FC8ECFF" w14:textId="77777777" w:rsidR="00084930" w:rsidRPr="00990165" w:rsidRDefault="00084930" w:rsidP="00084930">
      <w:pPr>
        <w:pStyle w:val="B1"/>
      </w:pPr>
      <w:r>
        <w:tab/>
      </w:r>
      <w:r w:rsidRPr="00990165">
        <w:t xml:space="preserve">The MME checks the integrity of the incoming NAS PDU and decrypts the data it contains. </w:t>
      </w:r>
      <w:r>
        <w:t xml:space="preserve">When the ROHC is configured to be used, the </w:t>
      </w:r>
      <w:r w:rsidRPr="00990165">
        <w:t>MME shall decompress the IP header if header compression applies to the PDN connection.</w:t>
      </w:r>
    </w:p>
    <w:p w14:paraId="4A38B0AD" w14:textId="77777777" w:rsidR="00084930" w:rsidRPr="00990165" w:rsidRDefault="00084930" w:rsidP="00084930">
      <w:pPr>
        <w:pStyle w:val="B1"/>
      </w:pPr>
      <w:r w:rsidRPr="00990165">
        <w:tab/>
        <w:t>The MME performs (and the UE responds to) any EMM or ESM procedures if necessary, e.g. the security related procedures. Steps 4 to 9 can continue in parallel to this, however, steps 10 and 11 shall await completion of all the EMM and ESM procedures.</w:t>
      </w:r>
    </w:p>
    <w:p w14:paraId="7BDEC5F8" w14:textId="77777777" w:rsidR="00084930" w:rsidRPr="00990165" w:rsidRDefault="00084930" w:rsidP="00084930">
      <w:pPr>
        <w:pStyle w:val="B1"/>
      </w:pPr>
      <w:r w:rsidRPr="00990165">
        <w:t>4a.</w:t>
      </w:r>
      <w:r w:rsidRPr="00990165">
        <w:tab/>
        <w:t>If the S11-U connection is not established, the MME sends a Modify Bearer Request message (MME address, MME TEID DL, Delay Downlink Packet Notification Request, RAT Type,</w:t>
      </w:r>
      <w:r>
        <w:t xml:space="preserve"> LTE-M RAT type reporting to PGW flag,</w:t>
      </w:r>
      <w:r w:rsidRPr="00990165">
        <w:t xml:space="preserve">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C5DB53A" w14:textId="77777777" w:rsidR="00084930" w:rsidRPr="00990165" w:rsidRDefault="00084930" w:rsidP="00084930">
      <w:pPr>
        <w:pStyle w:val="B2"/>
      </w:pPr>
      <w:r w:rsidRPr="00990165">
        <w:t>-</w:t>
      </w:r>
      <w:r w:rsidRPr="00990165">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1FE4EE9" w14:textId="77777777" w:rsidR="00084930" w:rsidRPr="00990165" w:rsidRDefault="00084930" w:rsidP="00084930">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425F625" w14:textId="77777777" w:rsidR="00084930" w:rsidRPr="00990165" w:rsidRDefault="00084930" w:rsidP="00084930">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2F60B771" w14:textId="77777777" w:rsidR="00084930" w:rsidRPr="00990165" w:rsidRDefault="00084930" w:rsidP="00084930">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2C6A4743" w14:textId="77777777" w:rsidR="00084930" w:rsidRDefault="00084930" w:rsidP="00084930">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43CADAF" w14:textId="77777777" w:rsidR="00084930" w:rsidRPr="00990165" w:rsidRDefault="00084930" w:rsidP="00084930">
      <w:pPr>
        <w:pStyle w:val="B1"/>
      </w:pPr>
      <w:r w:rsidRPr="00990165">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26DFCBF9" w14:textId="77777777" w:rsidR="00084930" w:rsidRPr="00990165" w:rsidRDefault="00084930" w:rsidP="00084930">
      <w:pPr>
        <w:pStyle w:val="B1"/>
      </w:pPr>
      <w:r w:rsidRPr="00990165">
        <w:t>4b</w:t>
      </w:r>
      <w:r w:rsidRPr="00990165">
        <w:tab/>
        <w:t>If the S11-U connection is established and the UE is accessing via the NB-IoT RAT with the RRC establishment cause set to "MO exception data", the MME should notify the Serving Gateway.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indicated in TS</w:t>
      </w:r>
      <w:r>
        <w:t> </w:t>
      </w:r>
      <w:r w:rsidRPr="00990165">
        <w:t>29.274</w:t>
      </w:r>
      <w:r>
        <w:t> </w:t>
      </w:r>
      <w:r w:rsidRPr="00990165">
        <w:t>[43].</w:t>
      </w:r>
    </w:p>
    <w:p w14:paraId="72A0C82D" w14:textId="77777777" w:rsidR="00084930" w:rsidRPr="00990165" w:rsidRDefault="00084930" w:rsidP="00084930">
      <w:pPr>
        <w:pStyle w:val="B1"/>
      </w:pPr>
      <w:r w:rsidRPr="00990165">
        <w:t>5.</w:t>
      </w:r>
      <w:r w:rsidRPr="00990165">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1D2C5372" w14:textId="77777777" w:rsidR="00084930" w:rsidRDefault="00084930" w:rsidP="00084930">
      <w:pPr>
        <w:pStyle w:val="B1"/>
      </w:pPr>
      <w:r>
        <w:lastRenderedPageBreak/>
        <w:tab/>
        <w:t>If LTE-M RAT type and the LTE-M RAT type reporting to PGW flag were received at step 4a, the Serving GW shall include the LTE-M RAT type in the Modify Bearer Request message to the PGW. Otherwise the Serving GW includes RAT type WB-E-UTRAN.</w:t>
      </w:r>
    </w:p>
    <w:p w14:paraId="488A01DF" w14:textId="77777777" w:rsidR="00084930" w:rsidRPr="00990165" w:rsidRDefault="00084930" w:rsidP="00084930">
      <w:pPr>
        <w:pStyle w:val="B1"/>
      </w:pPr>
      <w:r w:rsidRPr="00990165">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7176B076" w14:textId="77777777" w:rsidR="00084930" w:rsidRPr="00990165" w:rsidRDefault="00084930" w:rsidP="00084930">
      <w:pPr>
        <w:pStyle w:val="B1"/>
      </w:pPr>
      <w:r w:rsidRPr="00990165">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w:t>
      </w:r>
      <w:r>
        <w:t> </w:t>
      </w:r>
      <w:r w:rsidRPr="00990165">
        <w:t>29.274</w:t>
      </w:r>
      <w:r>
        <w:t> </w:t>
      </w:r>
      <w:r w:rsidRPr="00990165">
        <w:t>[43]). The Serving GW indicates each use of this RRC establishment cause by the related counter on its CDR.</w:t>
      </w:r>
    </w:p>
    <w:p w14:paraId="715C80A5" w14:textId="77777777" w:rsidR="00084930" w:rsidRPr="00990165" w:rsidRDefault="00084930" w:rsidP="00084930">
      <w:pPr>
        <w:pStyle w:val="B1"/>
      </w:pPr>
      <w:r w:rsidRPr="00990165">
        <w:t>6.</w:t>
      </w:r>
      <w:r w:rsidRPr="00990165">
        <w:tab/>
        <w:t>The PDN GW sends the Modify Bearer Response to the Serving GW.</w:t>
      </w:r>
    </w:p>
    <w:p w14:paraId="04C03BCC" w14:textId="77777777" w:rsidR="00084930" w:rsidRPr="00990165" w:rsidRDefault="00084930" w:rsidP="00084930">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DC2AC57" w14:textId="77777777" w:rsidR="00084930" w:rsidRPr="00990165" w:rsidRDefault="00084930" w:rsidP="00084930">
      <w:pPr>
        <w:pStyle w:val="B1"/>
      </w:pPr>
      <w:r w:rsidRPr="00990165">
        <w:t>7.</w:t>
      </w:r>
      <w:r w:rsidRPr="00990165">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105A7E65" w14:textId="77777777" w:rsidR="00084930" w:rsidRPr="00990165" w:rsidRDefault="00084930" w:rsidP="00084930">
      <w:pPr>
        <w:pStyle w:val="B1"/>
      </w:pPr>
      <w:r w:rsidRPr="00990165">
        <w:t>8.</w:t>
      </w:r>
      <w:r w:rsidRPr="00990165">
        <w:tab/>
        <w:t>The MME sends Uplink data to the P-GW via the S-GW.</w:t>
      </w:r>
    </w:p>
    <w:p w14:paraId="7AAF94AC" w14:textId="77777777" w:rsidR="00084930" w:rsidRPr="00990165" w:rsidRDefault="00084930" w:rsidP="00084930">
      <w:pPr>
        <w:pStyle w:val="B1"/>
      </w:pPr>
      <w:r w:rsidRPr="00990165">
        <w:t>9.</w:t>
      </w:r>
      <w:r w:rsidRPr="00990165">
        <w:tab/>
        <w:t>If no Downlink Data are expected based on the</w:t>
      </w:r>
      <w:r w:rsidRPr="00111D1B">
        <w:t xml:space="preserve"> NAS</w:t>
      </w:r>
      <w:r w:rsidRPr="00990165">
        <w:t xml:space="preserve"> Release Assistance Information from the UE in step 1, this means that all application layer data exchanges have completed with the UL data transfer, and</w:t>
      </w:r>
      <w:r>
        <w:t xml:space="preserve"> if</w:t>
      </w:r>
      <w:r w:rsidRPr="00990165">
        <w:t xml:space="preserve"> the MME is</w:t>
      </w:r>
      <w:r>
        <w:t xml:space="preserve"> not</w:t>
      </w:r>
      <w:r w:rsidRPr="00990165">
        <w:t xml:space="preserve"> aware of pending MT traffic and S1-U bearers are</w:t>
      </w:r>
      <w:r>
        <w:t xml:space="preserve"> not</w:t>
      </w:r>
      <w:r w:rsidRPr="00990165">
        <w:t xml:space="preserve"> established,</w:t>
      </w:r>
      <w:r>
        <w:t xml:space="preserve"> step 10 is skipped and step 11 applies</w:t>
      </w:r>
      <w:r w:rsidRPr="00990165">
        <w:t>.</w:t>
      </w:r>
    </w:p>
    <w:p w14:paraId="3CE77C3A" w14:textId="77777777" w:rsidR="00084930" w:rsidRPr="00990165" w:rsidRDefault="00084930" w:rsidP="00084930">
      <w:pPr>
        <w:pStyle w:val="B1"/>
      </w:pPr>
      <w:r w:rsidRPr="00990165">
        <w:tab/>
        <w:t>Otherwise, Downlink data may arrive at the P-GW and the P-GW</w:t>
      </w:r>
      <w:r>
        <w:t xml:space="preserve"> </w:t>
      </w:r>
      <w:r w:rsidRPr="00990165">
        <w:t xml:space="preserve">sends them to the MME via the S-GW. If no data is received steps10-12 are skipped and the </w:t>
      </w:r>
      <w:r w:rsidRPr="00AD079E">
        <w:rPr>
          <w:noProof/>
        </w:rPr>
        <w:t>eNodeB</w:t>
      </w:r>
      <w:r w:rsidRPr="00990165">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w:t>
      </w:r>
      <w:r w:rsidRPr="00111D1B">
        <w:t xml:space="preserve">NAS </w:t>
      </w:r>
      <w:r w:rsidRPr="00990165">
        <w:t xml:space="preserve">Release Assistance Information with the Uplink data. In this case, to assist Location Services, the </w:t>
      </w:r>
      <w:r w:rsidRPr="00AD079E">
        <w:rPr>
          <w:noProof/>
        </w:rPr>
        <w:t>eNodeB</w:t>
      </w:r>
      <w:r w:rsidRPr="00990165">
        <w:t xml:space="preserve"> may indicate, if needed, the UE's Coverage Level to the MME.</w:t>
      </w:r>
    </w:p>
    <w:p w14:paraId="17958CB9" w14:textId="77777777" w:rsidR="00084930" w:rsidRPr="00990165" w:rsidRDefault="00084930" w:rsidP="00084930">
      <w:pPr>
        <w:pStyle w:val="B1"/>
      </w:pPr>
      <w:r w:rsidRPr="00990165">
        <w:t>10.</w:t>
      </w:r>
      <w:r w:rsidRPr="00990165">
        <w:tab/>
        <w:t>If Downlink data are received in step 9, the MME encrypts and integrity protects the Downlink data.</w:t>
      </w:r>
    </w:p>
    <w:p w14:paraId="5F444BE7" w14:textId="77777777" w:rsidR="00084930" w:rsidRPr="00990165" w:rsidRDefault="00084930" w:rsidP="00084930">
      <w:pPr>
        <w:pStyle w:val="B1"/>
      </w:pPr>
      <w:r w:rsidRPr="00990165">
        <w:t>11.</w:t>
      </w:r>
      <w:r w:rsidRPr="00990165">
        <w:tab/>
        <w:t xml:space="preserve">If step 10 is executed then Downlink data are encapsulated in a NAS PDU and sent to the </w:t>
      </w:r>
      <w:r w:rsidRPr="00AD079E">
        <w:rPr>
          <w:noProof/>
        </w:rPr>
        <w:t>eNodeB</w:t>
      </w:r>
      <w:r w:rsidRPr="00990165">
        <w:t xml:space="preserve"> in a S1-AP Downlink</w:t>
      </w:r>
      <w:r>
        <w:t xml:space="preserve"> NAS</w:t>
      </w:r>
      <w:r w:rsidRPr="00990165">
        <w:t xml:space="preserve">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w:t>
      </w:r>
      <w:r>
        <w:t xml:space="preserve"> S1-AP</w:t>
      </w:r>
      <w:r w:rsidRPr="00990165">
        <w:t xml:space="preserve"> Downlink</w:t>
      </w:r>
      <w:r>
        <w:t xml:space="preserve"> NAS</w:t>
      </w:r>
      <w:r w:rsidRPr="00990165">
        <w:t xml:space="preserve"> message that acknowledgment is requested from the </w:t>
      </w:r>
      <w:r w:rsidRPr="00AD079E">
        <w:rPr>
          <w:noProof/>
        </w:rPr>
        <w:t>eNodeB</w:t>
      </w:r>
      <w:r w:rsidRPr="00990165">
        <w:t>. For IP PDN type PDN connections configured to support Header Compression, the MME shall apply header compression before encapsulating data into the NAS message. If step 10 is not executed</w:t>
      </w:r>
      <w:r>
        <w:t>, or NAS Service Accept message is not to be sent</w:t>
      </w:r>
      <w:r w:rsidRPr="00990165">
        <w:t xml:space="preserve">, the MME sends Connection Establishment Indication message to the </w:t>
      </w:r>
      <w:r w:rsidRPr="00AD079E">
        <w:rPr>
          <w:noProof/>
        </w:rPr>
        <w:t>eNodeB</w:t>
      </w:r>
      <w:r>
        <w:t xml:space="preserve"> to complete the establishment of the UE-associated logical S1-connection</w:t>
      </w:r>
      <w:r w:rsidRPr="00990165">
        <w:t xml:space="preserve">. The UE Radio Capability may be provided from the MME to the </w:t>
      </w:r>
      <w:r w:rsidRPr="00AD079E">
        <w:rPr>
          <w:noProof/>
        </w:rPr>
        <w:t>eNodeB</w:t>
      </w:r>
      <w:r w:rsidRPr="00990165">
        <w:t xml:space="preserve"> in the</w:t>
      </w:r>
      <w:r>
        <w:t xml:space="preserve"> DL NAS Transport message or</w:t>
      </w:r>
      <w:r w:rsidRPr="00990165">
        <w:t xml:space="preserve"> Connection Establishment Indication message, and the </w:t>
      </w:r>
      <w:r w:rsidRPr="00AD079E">
        <w:rPr>
          <w:noProof/>
        </w:rPr>
        <w:t>eNodeB</w:t>
      </w:r>
      <w:r w:rsidRPr="00990165">
        <w:t xml:space="preserve"> shall store the received UE Radio Capability information</w:t>
      </w:r>
      <w:r>
        <w:t xml:space="preserve"> as specified in TS 36.300 [5]</w:t>
      </w:r>
      <w:r w:rsidRPr="00990165">
        <w:t>.</w:t>
      </w:r>
    </w:p>
    <w:p w14:paraId="5A20CDAF" w14:textId="77777777" w:rsidR="00084930" w:rsidRPr="00990165" w:rsidRDefault="00084930" w:rsidP="00084930">
      <w:pPr>
        <w:pStyle w:val="B1"/>
      </w:pPr>
      <w:r w:rsidRPr="00990165">
        <w:tab/>
        <w:t>If the</w:t>
      </w:r>
      <w:r w:rsidRPr="00111D1B">
        <w:t xml:space="preserve"> NAS</w:t>
      </w:r>
      <w:r w:rsidRPr="00990165">
        <w:t xml:space="preserve"> Release Assistance Information was received with Uplink data and it indicated that Downlink data was expected, it means that the next downlink packet following the sending of the </w:t>
      </w:r>
      <w:r w:rsidRPr="00111D1B">
        <w:t xml:space="preserve">NAS </w:t>
      </w:r>
      <w:r w:rsidRPr="00990165">
        <w:t xml:space="preserve">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AD079E">
        <w:rPr>
          <w:noProof/>
        </w:rPr>
        <w:t>eNodeB</w:t>
      </w:r>
      <w:r w:rsidRPr="00990165">
        <w:t xml:space="preserve"> shall release the RRC connection promptly after successfully sending data to the UE.</w:t>
      </w:r>
      <w:r>
        <w:t xml:space="preserv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AD079E">
        <w:rPr>
          <w:noProof/>
        </w:rPr>
        <w:t>eNodeB</w:t>
      </w:r>
      <w:r>
        <w:t xml:space="preserve"> does not proceed with RRC connection establishment, then the </w:t>
      </w:r>
      <w:r w:rsidRPr="00AD079E">
        <w:rPr>
          <w:noProof/>
        </w:rPr>
        <w:t>eNodeB</w:t>
      </w:r>
      <w:r>
        <w:t xml:space="preserve"> skips step 12a and initiates step 12b.</w:t>
      </w:r>
    </w:p>
    <w:p w14:paraId="377F9A93" w14:textId="77777777" w:rsidR="00084930" w:rsidRDefault="00084930" w:rsidP="00084930">
      <w:pPr>
        <w:pStyle w:val="B1"/>
      </w:pPr>
      <w:r>
        <w:lastRenderedPageBreak/>
        <w:tab/>
        <w:t>If the</w:t>
      </w:r>
      <w:r w:rsidRPr="00111D1B">
        <w:t xml:space="preserve"> NAS</w:t>
      </w:r>
      <w:r>
        <w:t xml:space="preserve">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3559D7BD" w14:textId="77777777" w:rsidR="00084930" w:rsidRDefault="00084930" w:rsidP="00084930">
      <w:pPr>
        <w:pStyle w:val="B2"/>
      </w:pPr>
      <w:r>
        <w:t>-</w:t>
      </w:r>
      <w:r>
        <w:tab/>
        <w:t>the MME sends S1AP UE Context Release Command either:</w:t>
      </w:r>
    </w:p>
    <w:p w14:paraId="52B63B6F" w14:textId="77777777" w:rsidR="00084930" w:rsidRDefault="00084930" w:rsidP="00084930">
      <w:pPr>
        <w:pStyle w:val="B3"/>
      </w:pPr>
      <w:r>
        <w:t>-</w:t>
      </w:r>
      <w:r>
        <w:tab/>
        <w:t>immediately after the S1AP DL NAS TRANSPORT (NAS Service Accept), in which case steps 12b and 14 are skipped, or</w:t>
      </w:r>
    </w:p>
    <w:p w14:paraId="3412FFFF" w14:textId="77777777" w:rsidR="00084930" w:rsidRDefault="00084930" w:rsidP="00084930">
      <w:pPr>
        <w:pStyle w:val="B3"/>
      </w:pPr>
      <w:r>
        <w:t>-</w:t>
      </w:r>
      <w:r>
        <w:tab/>
        <w:t>immediately after S1AP CONNECTION ESTABLISHMENT INDICATION, in which case steps 12a, 12b, 13, and 14 are skipped.</w:t>
      </w:r>
    </w:p>
    <w:p w14:paraId="57F397FA" w14:textId="77777777" w:rsidR="00084930" w:rsidRDefault="00084930" w:rsidP="00084930">
      <w:pPr>
        <w:pStyle w:val="B2"/>
      </w:pPr>
      <w:r>
        <w:t>-</w:t>
      </w:r>
      <w:r>
        <w:tab/>
        <w:t xml:space="preserve">Alternatively, if the MME received "EDT Session" indication from the </w:t>
      </w:r>
      <w:r w:rsidRPr="00AD079E">
        <w:rPr>
          <w:noProof/>
        </w:rPr>
        <w:t>eNodeB</w:t>
      </w:r>
      <w:r>
        <w:t xml:space="preserve"> in step 2, the MME should include End Indication with no further data in S1AP DL NAS TRANSPORT (NAS Service Accept) or S1AP CONNECTION ESTABLISHMENT INDICATION. If the </w:t>
      </w:r>
      <w:r w:rsidRPr="00AD079E">
        <w:rPr>
          <w:noProof/>
        </w:rPr>
        <w:t>eNodeB</w:t>
      </w:r>
      <w:r>
        <w:t xml:space="preserve"> does not proceed with RRC connection establishment, the </w:t>
      </w:r>
      <w:r w:rsidRPr="00AD079E">
        <w:rPr>
          <w:noProof/>
        </w:rPr>
        <w:t>eNodeB</w:t>
      </w:r>
      <w:r>
        <w:t xml:space="preserve"> skips step 12a and initiates stop 12b.</w:t>
      </w:r>
    </w:p>
    <w:p w14:paraId="371A3075" w14:textId="77777777" w:rsidR="00084930" w:rsidRDefault="00084930" w:rsidP="00084930">
      <w:pPr>
        <w:pStyle w:val="B1"/>
        <w:rPr>
          <w:ins w:id="117" w:author="Ericsson User" w:date="2024-11-04T17:19: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13119333" w14:textId="0579CA7D" w:rsidR="003C3AF3" w:rsidRPr="00990165" w:rsidRDefault="003C3AF3" w:rsidP="003C3AF3">
      <w:pPr>
        <w:pStyle w:val="B1"/>
        <w:ind w:firstLine="0"/>
      </w:pPr>
      <w:ins w:id="118" w:author="Ericsson User" w:date="2024-11-04T17:19: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w:t>
        </w:r>
      </w:ins>
    </w:p>
    <w:p w14:paraId="02C1BBCB" w14:textId="77777777" w:rsidR="00084930" w:rsidRPr="00990165" w:rsidRDefault="00084930" w:rsidP="00084930">
      <w:pPr>
        <w:pStyle w:val="B1"/>
      </w:pPr>
      <w:r w:rsidRPr="00990165">
        <w:t>12</w:t>
      </w:r>
      <w:r>
        <w:t>a</w:t>
      </w:r>
      <w:r w:rsidRPr="00990165">
        <w:t>.</w:t>
      </w:r>
      <w:r w:rsidRPr="00990165">
        <w:tab/>
        <w:t xml:space="preserve">The </w:t>
      </w:r>
      <w:r w:rsidRPr="00AD079E">
        <w:rPr>
          <w:noProof/>
        </w:rPr>
        <w:t>eNodeB</w:t>
      </w:r>
      <w:r w:rsidRPr="00990165">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AD079E">
        <w:rPr>
          <w:noProof/>
        </w:rPr>
        <w:t>eNodeB</w:t>
      </w:r>
      <w:r w:rsidRPr="00990165">
        <w:t xml:space="preserve">, and the </w:t>
      </w:r>
      <w:r w:rsidRPr="00AD079E">
        <w:rPr>
          <w:noProof/>
        </w:rPr>
        <w:t>eNodeB</w:t>
      </w:r>
      <w:r w:rsidRPr="00990165">
        <w:t xml:space="preserve"> does not need to enter step 14. If header compression was applied to the PDN, the UE would perform header decompression to rebuild the IP header.</w:t>
      </w:r>
    </w:p>
    <w:p w14:paraId="5D4E1291" w14:textId="77777777" w:rsidR="00084930" w:rsidRDefault="00084930" w:rsidP="00084930">
      <w:pPr>
        <w:pStyle w:val="B1"/>
      </w:pPr>
      <w:r>
        <w:t>12b.</w:t>
      </w:r>
      <w:r>
        <w:tab/>
        <w:t xml:space="preserve">If End Indication with no further data is received in S1AP message from the MME, the </w:t>
      </w:r>
      <w:r w:rsidRPr="00AD079E">
        <w:rPr>
          <w:noProof/>
        </w:rPr>
        <w:t>eNodeB</w:t>
      </w:r>
      <w:r>
        <w:t xml:space="preserve"> may send the </w:t>
      </w:r>
      <w:proofErr w:type="spellStart"/>
      <w:r>
        <w:t>RRCEarlyDataComplete</w:t>
      </w:r>
      <w:proofErr w:type="spellEnd"/>
      <w:r>
        <w:t xml:space="preserve"> message with any NAS payload received from step 11 (either NAS data PDU or NAS service accept) as defined in TS 36.300 [5]. Step 14 is skipped in this case.</w:t>
      </w:r>
    </w:p>
    <w:p w14:paraId="172B2AE2" w14:textId="77777777" w:rsidR="00084930" w:rsidRPr="00990165" w:rsidRDefault="00084930" w:rsidP="00084930">
      <w:pPr>
        <w:pStyle w:val="B1"/>
      </w:pPr>
      <w:r w:rsidRPr="00990165">
        <w:t>13.</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6E18E149" w14:textId="77777777" w:rsidR="00084930" w:rsidRPr="00990165" w:rsidRDefault="00084930" w:rsidP="00084930">
      <w:pPr>
        <w:pStyle w:val="B1"/>
      </w:pPr>
      <w:r w:rsidRPr="00990165">
        <w:t>14.</w:t>
      </w:r>
      <w:r w:rsidRPr="00990165">
        <w:tab/>
        <w:t xml:space="preserve">If no NAS PDU activity exists for a while, the </w:t>
      </w:r>
      <w:r w:rsidRPr="00AD079E">
        <w:rPr>
          <w:noProof/>
        </w:rPr>
        <w:t>eNodeB</w:t>
      </w:r>
      <w:r w:rsidRPr="00990165">
        <w:t xml:space="preserve"> starts an S1 release in step 15.</w:t>
      </w:r>
    </w:p>
    <w:p w14:paraId="4B87AEC5" w14:textId="77777777" w:rsidR="00084930" w:rsidRPr="00990165" w:rsidRDefault="00084930" w:rsidP="00084930">
      <w:pPr>
        <w:pStyle w:val="B1"/>
      </w:pPr>
      <w:r w:rsidRPr="00990165">
        <w:t>15.</w:t>
      </w:r>
      <w:r w:rsidRPr="00990165">
        <w:tab/>
        <w:t xml:space="preserve">An S1 release procedure according to clause 5.3.5 triggered by the </w:t>
      </w:r>
      <w:r w:rsidRPr="00AD079E">
        <w:rPr>
          <w:noProof/>
        </w:rPr>
        <w:t>eNodeB</w:t>
      </w:r>
      <w:r w:rsidRPr="00990165">
        <w:t xml:space="preserve"> or MME. Alternatively, if the MME in step 11 sent S1 UE Context Release Command then the procedure starts with step 5 in clause 5.3.5, or Connection Suspend Procedure defined in clause 5.3.4A.</w:t>
      </w:r>
      <w:r>
        <w:t xml:space="preserve"> The UE and the MME shall store the ROHC configuration and context for the uplink/downlink data transmission when entering ECM_CONNECTED state next time.</w:t>
      </w:r>
    </w:p>
    <w:p w14:paraId="3BAF3B6D" w14:textId="77777777" w:rsidR="00187FDB" w:rsidRDefault="00187FDB" w:rsidP="00187FDB">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48B679D9" w14:textId="77777777" w:rsidR="00084930" w:rsidRDefault="00084930" w:rsidP="00D81EF2">
      <w:pPr>
        <w:jc w:val="center"/>
        <w:rPr>
          <w:noProof/>
          <w:color w:val="FF0000"/>
          <w:sz w:val="32"/>
          <w:szCs w:val="32"/>
        </w:rPr>
      </w:pPr>
    </w:p>
    <w:p w14:paraId="43361943" w14:textId="77777777" w:rsidR="0079385B" w:rsidRPr="00990165" w:rsidRDefault="0079385B" w:rsidP="0079385B">
      <w:pPr>
        <w:pStyle w:val="Heading4"/>
      </w:pPr>
      <w:bookmarkStart w:id="119" w:name="_Toc19171961"/>
      <w:bookmarkStart w:id="120" w:name="_Toc27844252"/>
      <w:bookmarkStart w:id="121" w:name="_Toc36134410"/>
      <w:bookmarkStart w:id="122" w:name="_Toc45176093"/>
      <w:bookmarkStart w:id="123" w:name="_Toc51762123"/>
      <w:bookmarkStart w:id="124" w:name="_Toc51762608"/>
      <w:bookmarkStart w:id="125" w:name="_Toc51763091"/>
      <w:bookmarkStart w:id="126" w:name="_Toc177731955"/>
      <w:r w:rsidRPr="00990165">
        <w:lastRenderedPageBreak/>
        <w:t>5.3.4B.3</w:t>
      </w:r>
      <w:r w:rsidRPr="00990165">
        <w:tab/>
        <w:t xml:space="preserve">Mobile Terminated Data Transport in Control Plane </w:t>
      </w:r>
      <w:proofErr w:type="spellStart"/>
      <w:r w:rsidRPr="00990165">
        <w:t>CIoT</w:t>
      </w:r>
      <w:proofErr w:type="spellEnd"/>
      <w:r w:rsidRPr="00990165">
        <w:t xml:space="preserve"> EPS </w:t>
      </w:r>
      <w:r>
        <w:t>O</w:t>
      </w:r>
      <w:r w:rsidRPr="00990165">
        <w:t>ptimisation with P-GW connectivity</w:t>
      </w:r>
      <w:bookmarkEnd w:id="119"/>
      <w:bookmarkEnd w:id="120"/>
      <w:bookmarkEnd w:id="121"/>
      <w:bookmarkEnd w:id="122"/>
      <w:bookmarkEnd w:id="123"/>
      <w:bookmarkEnd w:id="124"/>
      <w:bookmarkEnd w:id="125"/>
      <w:bookmarkEnd w:id="126"/>
    </w:p>
    <w:bookmarkStart w:id="127" w:name="_MON_1541836269"/>
    <w:bookmarkEnd w:id="127"/>
    <w:p w14:paraId="0D7409D1" w14:textId="77777777" w:rsidR="0079385B" w:rsidRPr="00990165" w:rsidRDefault="0079385B" w:rsidP="0079385B">
      <w:pPr>
        <w:pStyle w:val="TH"/>
      </w:pPr>
      <w:r w:rsidRPr="00990165">
        <w:object w:dxaOrig="9621" w:dyaOrig="8178" w14:anchorId="4460735A">
          <v:shape id="_x0000_i1030" type="#_x0000_t75" style="width:481.15pt;height:408.85pt" o:ole="">
            <v:imagedata r:id="rId21" o:title=""/>
          </v:shape>
          <o:OLEObject Type="Embed" ProgID="Word.Picture.8" ShapeID="_x0000_i1030" DrawAspect="Content" ObjectID="_1792569461" r:id="rId22"/>
        </w:object>
      </w:r>
    </w:p>
    <w:p w14:paraId="37A94EAC" w14:textId="77777777" w:rsidR="0079385B" w:rsidRPr="00990165" w:rsidRDefault="0079385B" w:rsidP="0079385B">
      <w:pPr>
        <w:pStyle w:val="TF"/>
      </w:pPr>
      <w:r w:rsidRPr="00990165">
        <w:t>Figure 5.3.4B.3-1: MT Data transport in NAS PDUs</w:t>
      </w:r>
    </w:p>
    <w:p w14:paraId="753BFBB7" w14:textId="77777777" w:rsidR="0079385B" w:rsidRPr="00990165" w:rsidRDefault="0079385B" w:rsidP="0079385B">
      <w:pPr>
        <w:pStyle w:val="B1"/>
      </w:pPr>
      <w:r w:rsidRPr="00990165">
        <w:t>0.</w:t>
      </w:r>
      <w:r w:rsidRPr="00990165">
        <w:tab/>
        <w:t>The UE is EPS attached and in ECM-Idle mode.</w:t>
      </w:r>
    </w:p>
    <w:p w14:paraId="19349684" w14:textId="77777777" w:rsidR="0079385B" w:rsidRPr="00990165" w:rsidRDefault="0079385B" w:rsidP="0079385B">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17F0353" w14:textId="77777777" w:rsidR="0079385B" w:rsidRPr="00990165" w:rsidRDefault="0079385B" w:rsidP="0079385B">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0AF3190" w14:textId="77777777" w:rsidR="0079385B" w:rsidRPr="00990165" w:rsidRDefault="0079385B" w:rsidP="0079385B">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6C0D33CE" w14:textId="77777777" w:rsidR="0079385B" w:rsidRPr="00990165" w:rsidRDefault="0079385B" w:rsidP="0079385B">
      <w:pPr>
        <w:pStyle w:val="B1"/>
      </w:pPr>
      <w:r w:rsidRPr="00990165">
        <w:tab/>
        <w:t>If the Serving GW receives additional downlink data packets/control signalling for this UE before the expiry of the timer, the Serving GW does not restart this timer.</w:t>
      </w:r>
    </w:p>
    <w:p w14:paraId="51896583" w14:textId="77777777" w:rsidR="0079385B" w:rsidRPr="00990165" w:rsidRDefault="0079385B" w:rsidP="0079385B">
      <w:pPr>
        <w:pStyle w:val="B1"/>
      </w:pPr>
      <w:r w:rsidRPr="00990165">
        <w:t>2.</w:t>
      </w:r>
      <w:r w:rsidRPr="00990165">
        <w:tab/>
        <w:t xml:space="preserve">If the Serving GW is buffering data in step 1, the Serving GW sends a Downlink Data Notification message (ARP, EPS Bearer ID) to the MME for which it has control plane connectivity for the given UE. The ARP and </w:t>
      </w:r>
      <w:r w:rsidRPr="00990165">
        <w:lastRenderedPageBreak/>
        <w:t>EPS Bearer ID are always set in Downlink Data Notification. The MME responds to the S</w:t>
      </w:r>
      <w:r w:rsidRPr="00990165">
        <w:noBreakHyphen/>
        <w:t>GW with a Downlink Data Notification Ack message.</w:t>
      </w:r>
    </w:p>
    <w:p w14:paraId="1F084036" w14:textId="77777777" w:rsidR="0079385B" w:rsidRPr="00990165" w:rsidRDefault="0079385B" w:rsidP="0079385B">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1A94277E" w14:textId="77777777" w:rsidR="0079385B" w:rsidRPr="00990165" w:rsidRDefault="0079385B" w:rsidP="0079385B">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40BBD860" w14:textId="77777777" w:rsidR="0079385B" w:rsidRPr="00990165" w:rsidRDefault="0079385B" w:rsidP="0079385B">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168BF48" w14:textId="77777777" w:rsidR="0079385B" w:rsidRPr="00990165" w:rsidRDefault="0079385B" w:rsidP="0079385B">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2A7EEFEB" w14:textId="77777777" w:rsidR="0079385B" w:rsidRPr="00990165" w:rsidRDefault="0079385B" w:rsidP="0079385B">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2C6DE24" w14:textId="77777777" w:rsidR="0079385B" w:rsidRPr="00990165" w:rsidRDefault="0079385B" w:rsidP="0079385B">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0244F345" w14:textId="77777777" w:rsidR="0079385B" w:rsidRPr="00990165" w:rsidRDefault="0079385B" w:rsidP="0079385B">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2A355451" w14:textId="77777777" w:rsidR="0079385B" w:rsidRDefault="0079385B" w:rsidP="0079385B">
      <w:pPr>
        <w:pStyle w:val="B1"/>
      </w:pPr>
      <w:r>
        <w:tab/>
        <w:t>If the MME holds stored Paging Restriction Information (see clause 4.3.33.6) for the UE that restricts the Downlink Data from causing paging, the MME sends Downlink Data Notification Ack message with an indication that the Downlink Data Notification message has been temporarily rejected.</w:t>
      </w:r>
    </w:p>
    <w:p w14:paraId="5AF06E62" w14:textId="77777777" w:rsidR="0079385B" w:rsidRPr="00990165" w:rsidRDefault="0079385B" w:rsidP="0079385B">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54C796F8" w14:textId="77777777" w:rsidR="0079385B" w:rsidRPr="00990165" w:rsidRDefault="0079385B" w:rsidP="0079385B">
      <w:pPr>
        <w:pStyle w:val="B1"/>
      </w:pPr>
      <w:r w:rsidRPr="00990165">
        <w:lastRenderedPageBreak/>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07F77B1E" w14:textId="77777777" w:rsidR="0079385B" w:rsidRPr="00990165" w:rsidRDefault="0079385B" w:rsidP="0079385B">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C3AEB44" w14:textId="77777777" w:rsidR="0079385B" w:rsidRPr="00990165" w:rsidRDefault="0079385B" w:rsidP="0079385B">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w:t>
      </w:r>
      <w:r w:rsidRPr="00AD079E">
        <w:t xml:space="preserve"> </w:t>
      </w:r>
      <w:r w:rsidRPr="00990165">
        <w:t>also be configured. The extended buffering can also be configured as per what is described above in this step of the procedure for the case of buffering in S-GW.</w:t>
      </w:r>
    </w:p>
    <w:p w14:paraId="3B60607A" w14:textId="77777777" w:rsidR="0079385B" w:rsidRPr="00990165" w:rsidRDefault="0079385B" w:rsidP="0079385B">
      <w:pPr>
        <w:pStyle w:val="B1"/>
      </w:pPr>
      <w:r w:rsidRPr="00990165">
        <w:t>3.</w:t>
      </w:r>
      <w:r w:rsidRPr="00990165">
        <w:tab/>
        <w:t>If the UE is registered in the MME and considered reachable, the MME sends Paging message</w:t>
      </w:r>
      <w:r>
        <w:t>(s) as specified in step 3a of clause 5.3.4.3.</w:t>
      </w:r>
    </w:p>
    <w:p w14:paraId="7B61FAD0" w14:textId="77777777" w:rsidR="0079385B" w:rsidRPr="00990165" w:rsidRDefault="0079385B" w:rsidP="0079385B">
      <w:pPr>
        <w:pStyle w:val="B1"/>
      </w:pPr>
      <w:r w:rsidRPr="00990165">
        <w:t>4.</w:t>
      </w:r>
      <w:r w:rsidRPr="00990165">
        <w:tab/>
        <w:t xml:space="preserve">If </w:t>
      </w:r>
      <w:r w:rsidRPr="00AD079E">
        <w:rPr>
          <w:noProof/>
        </w:rPr>
        <w:t>eNodeBs</w:t>
      </w:r>
      <w:r w:rsidRPr="00990165">
        <w:t xml:space="preserve"> receive paging messages from the MME, the UE is paged by the </w:t>
      </w:r>
      <w:r w:rsidRPr="00AD079E">
        <w:rPr>
          <w:noProof/>
        </w:rPr>
        <w:t>eNodeBs</w:t>
      </w:r>
      <w:r>
        <w:t xml:space="preserve"> as specified in step 4a of clause 5.3.4.3</w:t>
      </w:r>
      <w:r w:rsidRPr="00990165">
        <w:t>.</w:t>
      </w:r>
    </w:p>
    <w:p w14:paraId="78DFFD3D" w14:textId="77777777" w:rsidR="0079385B" w:rsidRPr="00990165" w:rsidRDefault="0079385B" w:rsidP="0079385B">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w:t>
      </w:r>
      <w:proofErr w:type="spellStart"/>
      <w:r>
        <w:t>CIoT</w:t>
      </w:r>
      <w:proofErr w:type="spellEnd"/>
      <w:r>
        <w:t xml:space="preserve"> EPS</w:t>
      </w:r>
      <w:r w:rsidRPr="00990165">
        <w:t xml:space="preserve"> </w:t>
      </w:r>
      <w:r>
        <w:t>O</w:t>
      </w:r>
      <w:r w:rsidRPr="00990165">
        <w:t xml:space="preserve">ptimisation applies, does not trigger Data radio bearer establishment by the MME and the MME can immediately send Downlink Data it receives using a NAS PDU to the </w:t>
      </w:r>
      <w:r w:rsidRPr="00AD079E">
        <w:rPr>
          <w:noProof/>
        </w:rPr>
        <w:t>eNodeB</w:t>
      </w:r>
      <w:r w:rsidRPr="00990165">
        <w:t>. The MME supervises the paging procedure with a timer. If the MME receives no response from the UE to the Paging Request message, it may repeat the paging according to any applicable paging strategy described in step 3.</w:t>
      </w:r>
    </w:p>
    <w:p w14:paraId="4402FAC8" w14:textId="77777777" w:rsidR="0079385B" w:rsidRDefault="0079385B" w:rsidP="0079385B">
      <w:pPr>
        <w:pStyle w:val="B1"/>
      </w:pPr>
      <w:r>
        <w:tab/>
        <w:t>If the Multi-USIM UE in ECM-IDLE state, upon reception of paging indication in E-UTRAN access and if the UE decides not to accept the paging, the UE attempts to send a Reject Paging Indication in the Control Plane Service Request NAS message (as defined in TS 24.301 [46]) over RRC Connection request and S1-AP initial message. If the Control Plane Service Request NAS message includes a Reject Paging Indication, then:</w:t>
      </w:r>
    </w:p>
    <w:p w14:paraId="415B9A9B" w14:textId="77777777" w:rsidR="0079385B" w:rsidRDefault="0079385B" w:rsidP="0079385B">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14:paraId="7246FEE0" w14:textId="77777777" w:rsidR="0079385B" w:rsidRDefault="0079385B" w:rsidP="0079385B">
      <w:pPr>
        <w:pStyle w:val="B2"/>
      </w:pPr>
      <w:r>
        <w:t>-</w:t>
      </w:r>
      <w:r>
        <w:tab/>
        <w:t>no Downlink or Uplink Data is sent (steps 7-20 are skipped);</w:t>
      </w:r>
    </w:p>
    <w:p w14:paraId="28ACDE06" w14:textId="77777777" w:rsidR="0079385B" w:rsidRDefault="0079385B" w:rsidP="0079385B">
      <w:pPr>
        <w:pStyle w:val="B2"/>
      </w:pPr>
      <w:r>
        <w:t>-</w:t>
      </w:r>
      <w:r>
        <w:tab/>
        <w:t>the MME triggers the S1 release procedure in step 21.</w:t>
      </w:r>
    </w:p>
    <w:p w14:paraId="0ACE4F65" w14:textId="77777777" w:rsidR="0079385B" w:rsidRPr="00990165" w:rsidRDefault="0079385B" w:rsidP="0079385B">
      <w:pPr>
        <w:pStyle w:val="B1"/>
      </w:pPr>
      <w:r w:rsidRPr="00990165">
        <w:t>5b.</w:t>
      </w:r>
      <w:r w:rsidRPr="00990165">
        <w:tab/>
        <w:t xml:space="preserve">In the NB-IoT case, the </w:t>
      </w:r>
      <w:r w:rsidRPr="00AD079E">
        <w:rPr>
          <w:noProof/>
        </w:rPr>
        <w:t>eNodeB</w:t>
      </w:r>
      <w:r w:rsidRPr="00990165">
        <w:t xml:space="preserve">, based on configuration, may retrieve the EPS negotiated QoS profile from the MME, if not previously retrieved. The MME Code within the S-TMSI in the </w:t>
      </w:r>
      <w:proofErr w:type="spellStart"/>
      <w:r w:rsidRPr="00990165">
        <w:t>RRCConnectionRequest</w:t>
      </w:r>
      <w:proofErr w:type="spellEnd"/>
      <w:r w:rsidRPr="00990165">
        <w:t xml:space="preserve"> message is used to identify the MME.</w:t>
      </w:r>
      <w:r>
        <w:t xml:space="preserve"> In the case of network sharing, the MME Codes shall be unique within the area of overlapping MME pools of the participating operators.</w:t>
      </w:r>
      <w:r w:rsidRPr="00990165">
        <w:t xml:space="preserve"> The </w:t>
      </w:r>
      <w:r w:rsidRPr="00AD079E">
        <w:rPr>
          <w:noProof/>
        </w:rPr>
        <w:t>eNodeB</w:t>
      </w:r>
      <w:r w:rsidRPr="00990165">
        <w:t xml:space="preserve"> may apply prioritisation between requests from different UEs before triggering step 6 and throughout the RRC connection. The </w:t>
      </w:r>
      <w:r w:rsidRPr="00AD079E">
        <w:rPr>
          <w:noProof/>
        </w:rPr>
        <w:t>eNodeB</w:t>
      </w:r>
      <w:r w:rsidRPr="00990165">
        <w:t xml:space="preserve"> may retrieve additional parameters (e.g., UE Radio Capabilities - see TS</w:t>
      </w:r>
      <w:r>
        <w:t> </w:t>
      </w:r>
      <w:r w:rsidRPr="00990165">
        <w:t>36.413</w:t>
      </w:r>
      <w:r>
        <w:t> </w:t>
      </w:r>
      <w:r w:rsidRPr="00990165">
        <w:t>[36]).</w:t>
      </w:r>
    </w:p>
    <w:p w14:paraId="27C8868C" w14:textId="77777777" w:rsidR="0079385B" w:rsidRPr="00990165" w:rsidRDefault="0079385B" w:rsidP="0079385B">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which releases the S11-U.</w:t>
      </w:r>
    </w:p>
    <w:p w14:paraId="52DE6CD2" w14:textId="77777777" w:rsidR="0079385B" w:rsidRPr="00990165" w:rsidRDefault="0079385B" w:rsidP="0079385B">
      <w:pPr>
        <w:pStyle w:val="NO"/>
      </w:pPr>
      <w:r w:rsidRPr="00990165">
        <w:lastRenderedPageBreak/>
        <w:t>NOTE </w:t>
      </w:r>
      <w:r>
        <w:t>2</w:t>
      </w:r>
      <w:r w:rsidRPr="00990165">
        <w:t>:</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3A018477" w14:textId="77777777" w:rsidR="0079385B" w:rsidRPr="00990165" w:rsidRDefault="0079385B" w:rsidP="0079385B">
      <w:pPr>
        <w:pStyle w:val="B1"/>
      </w:pPr>
      <w:r w:rsidRPr="00990165">
        <w:tab/>
        <w:t xml:space="preserve">To assist Location Services, the </w:t>
      </w:r>
      <w:r w:rsidRPr="00AD079E">
        <w:rPr>
          <w:noProof/>
        </w:rPr>
        <w:t>eNodeB</w:t>
      </w:r>
      <w:r w:rsidRPr="00990165">
        <w:t xml:space="preserve"> indicates the UE's Coverage Level to the MME.</w:t>
      </w:r>
    </w:p>
    <w:p w14:paraId="67438A57" w14:textId="77777777" w:rsidR="0079385B" w:rsidRDefault="0079385B" w:rsidP="0079385B">
      <w:pPr>
        <w:pStyle w:val="B1"/>
        <w:rPr>
          <w:ins w:id="128" w:author="Ericsson User" w:date="2024-11-04T17:20:00Z"/>
        </w:rPr>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0F1BD22" w14:textId="5E5EB474" w:rsidR="0079385B" w:rsidRPr="00990165" w:rsidRDefault="0079385B" w:rsidP="0079385B">
      <w:pPr>
        <w:pStyle w:val="B1"/>
        <w:ind w:firstLine="0"/>
      </w:pPr>
      <w:ins w:id="129" w:author="Ericsson User" w:date="2024-11-04T17:20:00Z">
        <w:r>
          <w:t xml:space="preserve">In case of satellite access over NB-IoT, the </w:t>
        </w:r>
        <w:proofErr w:type="spellStart"/>
        <w:r>
          <w:t>eNB</w:t>
        </w:r>
        <w:proofErr w:type="spellEnd"/>
        <w:r>
          <w:t xml:space="preserve"> may request the MME to provide the Coarse Location information to the </w:t>
        </w:r>
        <w:proofErr w:type="spellStart"/>
        <w:r>
          <w:t>eNB</w:t>
        </w:r>
        <w:proofErr w:type="spellEnd"/>
        <w:r>
          <w:t>,</w:t>
        </w:r>
        <w:r w:rsidRPr="00B6473B">
          <w:t xml:space="preserve"> </w:t>
        </w:r>
        <w:r>
          <w:t>as described in TS 36.300 [3] and 36.413 [36].</w:t>
        </w:r>
      </w:ins>
    </w:p>
    <w:p w14:paraId="251F25E4" w14:textId="77777777" w:rsidR="0079385B" w:rsidRPr="00990165" w:rsidRDefault="0079385B" w:rsidP="0079385B">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36FD6017" w14:textId="77777777" w:rsidR="0079385B" w:rsidRPr="00990165" w:rsidRDefault="0079385B" w:rsidP="0079385B">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315C180A" w14:textId="77777777" w:rsidR="0079385B" w:rsidRPr="00990165" w:rsidRDefault="0079385B" w:rsidP="0079385B">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5130EA0" w14:textId="77777777" w:rsidR="0079385B" w:rsidRPr="00990165" w:rsidRDefault="0079385B" w:rsidP="0079385B">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3724E58B" w14:textId="77777777" w:rsidR="0079385B" w:rsidRPr="00990165" w:rsidRDefault="0079385B" w:rsidP="0079385B">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1D86E209" w14:textId="77777777" w:rsidR="0079385B" w:rsidRDefault="0079385B" w:rsidP="0079385B">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A9A3342" w14:textId="77777777" w:rsidR="0079385B" w:rsidRPr="00990165" w:rsidRDefault="0079385B" w:rsidP="0079385B">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68AD4975" w14:textId="77777777" w:rsidR="0079385B" w:rsidRDefault="0079385B" w:rsidP="0079385B">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5AE80F94" w14:textId="77777777" w:rsidR="0079385B" w:rsidRPr="00990165" w:rsidRDefault="0079385B" w:rsidP="0079385B">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13AA8732" w14:textId="77777777" w:rsidR="0079385B" w:rsidRPr="00990165" w:rsidRDefault="0079385B" w:rsidP="0079385B">
      <w:pPr>
        <w:pStyle w:val="B1"/>
      </w:pPr>
      <w:r w:rsidRPr="00990165">
        <w:t>9.</w:t>
      </w:r>
      <w:r w:rsidRPr="00990165">
        <w:tab/>
        <w:t>The PDN GW sends the Modify Bearer Response to the Serving GW.</w:t>
      </w:r>
    </w:p>
    <w:p w14:paraId="10114842" w14:textId="77777777" w:rsidR="0079385B" w:rsidRPr="00990165" w:rsidRDefault="0079385B" w:rsidP="0079385B">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20DBD35" w14:textId="77777777" w:rsidR="0079385B" w:rsidRPr="00990165" w:rsidRDefault="0079385B" w:rsidP="0079385B">
      <w:pPr>
        <w:pStyle w:val="B1"/>
      </w:pPr>
      <w:r w:rsidRPr="00990165">
        <w:t>11.</w:t>
      </w:r>
      <w:r w:rsidRPr="00990165">
        <w:tab/>
        <w:t>Buffered (if S11-U was not established) Downlink data is sent by the S-GW to the MME.</w:t>
      </w:r>
    </w:p>
    <w:p w14:paraId="64205AB1" w14:textId="77777777" w:rsidR="0079385B" w:rsidRPr="00990165" w:rsidRDefault="0079385B" w:rsidP="0079385B">
      <w:pPr>
        <w:pStyle w:val="B1"/>
      </w:pPr>
      <w:r w:rsidRPr="00990165">
        <w:t>12-13.</w:t>
      </w:r>
      <w:r w:rsidRPr="00990165">
        <w:tab/>
        <w:t xml:space="preserve">The MME encrypts and integrity protects Downlink data and sends it to the </w:t>
      </w:r>
      <w:r w:rsidRPr="00AD079E">
        <w:rPr>
          <w:noProof/>
        </w:rPr>
        <w:t>eNodeB</w:t>
      </w:r>
      <w:r w:rsidRPr="00990165">
        <w:t xml:space="preserve"> using a NAS PDU carried by a Downlink S1-AP message. If</w:t>
      </w:r>
      <w:r>
        <w:t xml:space="preserve"> the configuration in the MME indicates that</w:t>
      </w:r>
      <w:r w:rsidRPr="00990165">
        <w:t xml:space="preserve"> the </w:t>
      </w:r>
      <w:r w:rsidRPr="00AD079E">
        <w:rPr>
          <w:noProof/>
        </w:rPr>
        <w:t>eNodeB</w:t>
      </w:r>
      <w:r w:rsidRPr="00990165">
        <w:t xml:space="preserve"> supports acknowledgements of downlink NAS data PDUs and if acknowledgements of downlink NAS data PDUs are enabled in the subscription information for the UE, the MME indicates in the Downlink S1-AP message that acknowledgment is requested from the </w:t>
      </w:r>
      <w:r w:rsidRPr="00AD079E">
        <w:rPr>
          <w:noProof/>
        </w:rPr>
        <w:t>eNodeB</w:t>
      </w:r>
      <w:r w:rsidRPr="00990165">
        <w:t xml:space="preserve">. For IP PDN type PDN connections configured to support Header Compression, the MME shall apply header compression before encapsulating data into the NAS </w:t>
      </w:r>
      <w:r w:rsidRPr="00990165">
        <w:lastRenderedPageBreak/>
        <w:t xml:space="preserve">message. Alternatively and if the MME decides that S1-U bearers need to be established in </w:t>
      </w:r>
      <w:r>
        <w:t xml:space="preserve">the </w:t>
      </w:r>
      <w:r w:rsidRPr="00990165">
        <w:t xml:space="preserve">case </w:t>
      </w:r>
      <w:r>
        <w:t xml:space="preserve">that </w:t>
      </w:r>
      <w:r w:rsidRPr="00990165">
        <w:t>the UE and MME accept User Plane EPS Optimisation or S1-U data transfer, steps 4-12 from clause 5.3.4.1 are followed.</w:t>
      </w:r>
    </w:p>
    <w:p w14:paraId="48441A3C" w14:textId="77777777" w:rsidR="0079385B" w:rsidRDefault="0079385B" w:rsidP="0079385B">
      <w:pPr>
        <w:pStyle w:val="B1"/>
        <w:rPr>
          <w:ins w:id="130" w:author="Ericsson User" w:date="2024-11-04T17:21:00Z"/>
        </w:rPr>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A6D7B6C" w14:textId="16B2CB64" w:rsidR="0079385B" w:rsidRPr="00990165" w:rsidRDefault="0079385B" w:rsidP="0079385B">
      <w:pPr>
        <w:pStyle w:val="B1"/>
        <w:ind w:firstLine="0"/>
      </w:pPr>
      <w:ins w:id="131" w:author="Ericsson User" w:date="2024-11-04T17:21:00Z">
        <w:r>
          <w:t xml:space="preserve">If the </w:t>
        </w:r>
        <w:proofErr w:type="spellStart"/>
        <w:r>
          <w:t>eNB</w:t>
        </w:r>
        <w:proofErr w:type="spellEnd"/>
        <w:r>
          <w:t xml:space="preserve"> requested the MME to provide the Coarse Location Information to the </w:t>
        </w:r>
        <w:proofErr w:type="spellStart"/>
        <w:r>
          <w:t>eNB</w:t>
        </w:r>
        <w:proofErr w:type="spellEnd"/>
        <w:r>
          <w:t xml:space="preserve">, the MME provides the Coarse Location Information to the </w:t>
        </w:r>
        <w:proofErr w:type="spellStart"/>
        <w:r>
          <w:t>eNB</w:t>
        </w:r>
        <w:proofErr w:type="spellEnd"/>
        <w:r>
          <w:t xml:space="preserve"> in an S1-AP message as described in TS 36.413 [36].</w:t>
        </w:r>
      </w:ins>
    </w:p>
    <w:p w14:paraId="77AF49C8" w14:textId="77777777" w:rsidR="0079385B" w:rsidRPr="00990165" w:rsidRDefault="0079385B" w:rsidP="0079385B">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1AAE83A1" w14:textId="77777777" w:rsidR="0079385B" w:rsidRPr="00990165" w:rsidRDefault="0079385B" w:rsidP="0079385B">
      <w:pPr>
        <w:pStyle w:val="B1"/>
      </w:pPr>
      <w:r w:rsidRPr="00990165">
        <w:t>15.</w:t>
      </w:r>
      <w:r w:rsidRPr="00990165">
        <w:tab/>
        <w:t xml:space="preserve">The </w:t>
      </w:r>
      <w:r w:rsidRPr="00AD079E">
        <w:rPr>
          <w:noProof/>
        </w:rPr>
        <w:t>eNodeB</w:t>
      </w:r>
      <w:r w:rsidRPr="00990165">
        <w:t xml:space="preserve"> sends a NAS Delivery indication to the MME if requested. If the </w:t>
      </w:r>
      <w:r w:rsidRPr="00AD079E">
        <w:rPr>
          <w:noProof/>
        </w:rPr>
        <w:t>eNodeB</w:t>
      </w:r>
      <w:r w:rsidRPr="00990165">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AD079E">
        <w:rPr>
          <w:noProof/>
        </w:rPr>
        <w:t>eNodeB</w:t>
      </w:r>
      <w:r w:rsidRPr="00990165">
        <w:t xml:space="preserve">, otherwise the MME reports an unsuccessful delivery to the SCEF </w:t>
      </w:r>
      <w:r>
        <w:t xml:space="preserve">in the case </w:t>
      </w:r>
      <w:r w:rsidRPr="00990165">
        <w:t>of T6a procedure (see TS</w:t>
      </w:r>
      <w:r>
        <w:t> </w:t>
      </w:r>
      <w:r w:rsidRPr="00990165">
        <w:t>23.682</w:t>
      </w:r>
      <w:r>
        <w:t> </w:t>
      </w:r>
      <w:r w:rsidRPr="00990165">
        <w:t xml:space="preserve">[74], clause 5.13.3). If the </w:t>
      </w:r>
      <w:r w:rsidRPr="00AD079E">
        <w:rPr>
          <w:noProof/>
        </w:rPr>
        <w:t>eNodeB</w:t>
      </w:r>
      <w:r w:rsidRPr="00990165">
        <w:t xml:space="preserve"> reports a successful delivery with an S1-AP NAS Delivery Indication and if the Downlink data was received over the T6a interface, the MME should respond to the SCEF (see TS</w:t>
      </w:r>
      <w:r>
        <w:t> </w:t>
      </w:r>
      <w:r w:rsidRPr="00990165">
        <w:t>23.682</w:t>
      </w:r>
      <w:r>
        <w:t> </w:t>
      </w:r>
      <w:r w:rsidRPr="00990165">
        <w:t xml:space="preserve">[74], clause 5.13.3). If the </w:t>
      </w:r>
      <w:r w:rsidRPr="00AD079E">
        <w:rPr>
          <w:noProof/>
        </w:rPr>
        <w:t>eNodeB</w:t>
      </w:r>
      <w:r w:rsidRPr="00990165">
        <w:t xml:space="preserve"> does not support S1-AP NAS delivery indications, the MME indicates a cause code 'Success Unacknowledged Delivery' to the SCEF otherwise 'Success Acknowledged Delivery', for the SCEF to know if reliable delivery was possible or not.</w:t>
      </w:r>
    </w:p>
    <w:p w14:paraId="33FC88A3" w14:textId="77777777" w:rsidR="0079385B" w:rsidRPr="00990165" w:rsidRDefault="0079385B" w:rsidP="0079385B">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7A12A430" w14:textId="77777777" w:rsidR="0079385B" w:rsidRPr="00990165" w:rsidRDefault="0079385B" w:rsidP="0079385B">
      <w:pPr>
        <w:pStyle w:val="B1"/>
      </w:pPr>
      <w:r w:rsidRPr="00990165">
        <w:tab/>
        <w:t>For IP PDN type PDN connections configured to support Header Compression, the UE shall apply header compression before encapsulating it into the NAS message.</w:t>
      </w:r>
    </w:p>
    <w:p w14:paraId="3831B083" w14:textId="77777777" w:rsidR="0079385B" w:rsidRPr="00990165" w:rsidRDefault="0079385B" w:rsidP="0079385B">
      <w:pPr>
        <w:pStyle w:val="B1"/>
      </w:pPr>
      <w:r w:rsidRPr="00990165">
        <w:t>17.</w:t>
      </w:r>
      <w:r w:rsidRPr="00990165">
        <w:tab/>
        <w:t>The NAS PDU with data is send to the MME in a Uplink S1-AP message.</w:t>
      </w:r>
    </w:p>
    <w:p w14:paraId="654D5ACB" w14:textId="77777777" w:rsidR="0079385B" w:rsidRPr="00990165" w:rsidRDefault="0079385B" w:rsidP="0079385B">
      <w:pPr>
        <w:pStyle w:val="B1"/>
      </w:pPr>
      <w:r w:rsidRPr="00990165">
        <w:tab/>
        <w:t xml:space="preserve">To assist Location Services, the </w:t>
      </w:r>
      <w:r w:rsidRPr="00AD079E">
        <w:rPr>
          <w:noProof/>
        </w:rPr>
        <w:t>eNodeB</w:t>
      </w:r>
      <w:r w:rsidRPr="00990165">
        <w:t xml:space="preserve"> may indicate, if changed, the UE's Coverage Level to the MME.</w:t>
      </w:r>
    </w:p>
    <w:p w14:paraId="63A10957" w14:textId="77777777" w:rsidR="0079385B" w:rsidRDefault="0079385B" w:rsidP="0079385B">
      <w:pPr>
        <w:pStyle w:val="B1"/>
      </w:pPr>
      <w:r>
        <w:tab/>
        <w:t xml:space="preserve">If the Release Assistance Information is received from the UE it overrides the Traffic Profile (see TS 23.682 [74]) and the MME does not send the Traffic Profile to the </w:t>
      </w:r>
      <w:r w:rsidRPr="00AD079E">
        <w:rPr>
          <w:noProof/>
        </w:rPr>
        <w:t>eNodeB</w:t>
      </w:r>
      <w:r>
        <w:t>.</w:t>
      </w:r>
    </w:p>
    <w:p w14:paraId="33F04884" w14:textId="77777777" w:rsidR="0079385B" w:rsidRPr="00990165" w:rsidRDefault="0079385B" w:rsidP="0079385B">
      <w:pPr>
        <w:pStyle w:val="B1"/>
      </w:pPr>
      <w:r w:rsidRPr="00990165">
        <w:t>18.</w:t>
      </w:r>
      <w:r w:rsidRPr="00990165">
        <w:tab/>
        <w:t>The data is checked for integrity and decrypted. If header compression was applied to the PDN, the MME shall perform header decompression to rebuild the IP header.</w:t>
      </w:r>
    </w:p>
    <w:p w14:paraId="241AB7BD" w14:textId="77777777" w:rsidR="0079385B" w:rsidRPr="00990165" w:rsidRDefault="0079385B" w:rsidP="0079385B">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30078196" w14:textId="77777777" w:rsidR="0079385B" w:rsidRPr="00990165" w:rsidRDefault="0079385B" w:rsidP="0079385B">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2B032C9D" w14:textId="77777777" w:rsidR="0079385B" w:rsidRPr="00990165" w:rsidRDefault="0079385B" w:rsidP="0079385B">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 xml:space="preserve">nformation indicates that downlink data will follow the uplink transmission then unless the MME is aware of additional pending MT traffic and unless S1-U bearers exist, the MME sends a S1 UE Context Release Command to the </w:t>
      </w:r>
      <w:r w:rsidRPr="00AD079E">
        <w:rPr>
          <w:noProof/>
        </w:rPr>
        <w:t>eNodeB</w:t>
      </w:r>
      <w:r w:rsidRPr="00990165">
        <w:t xml:space="preserve"> immediately after the S1-AP message including the Downlink data encapsulated in NAS PDU.</w:t>
      </w:r>
    </w:p>
    <w:p w14:paraId="33D343B3" w14:textId="77777777" w:rsidR="0079385B" w:rsidRPr="00990165" w:rsidRDefault="0079385B" w:rsidP="0079385B">
      <w:pPr>
        <w:pStyle w:val="B1"/>
      </w:pPr>
      <w:r w:rsidRPr="00990165">
        <w:t>20.</w:t>
      </w:r>
      <w:r w:rsidRPr="00990165">
        <w:tab/>
        <w:t xml:space="preserve">If no NAS activity exists for a while the </w:t>
      </w:r>
      <w:r w:rsidRPr="00AD079E">
        <w:rPr>
          <w:noProof/>
        </w:rPr>
        <w:t>eNodeB</w:t>
      </w:r>
      <w:r w:rsidRPr="00990165">
        <w:t xml:space="preserve"> detects inactivity and executes step 21.</w:t>
      </w:r>
    </w:p>
    <w:p w14:paraId="4AD8FA80" w14:textId="77777777" w:rsidR="0079385B" w:rsidRPr="00990165" w:rsidRDefault="0079385B" w:rsidP="0079385B">
      <w:pPr>
        <w:pStyle w:val="B1"/>
      </w:pPr>
      <w:r w:rsidRPr="00990165">
        <w:t>21.</w:t>
      </w:r>
      <w:r w:rsidRPr="00990165">
        <w:tab/>
        <w:t xml:space="preserve">The </w:t>
      </w:r>
      <w:r w:rsidRPr="00AD079E">
        <w:rPr>
          <w:noProof/>
        </w:rPr>
        <w:t>eNodeB</w:t>
      </w:r>
      <w:r w:rsidRPr="00990165">
        <w:t xml:space="preserve"> starts an </w:t>
      </w:r>
      <w:r w:rsidRPr="00AD079E">
        <w:rPr>
          <w:noProof/>
        </w:rPr>
        <w:t>eNodeB</w:t>
      </w:r>
      <w:r w:rsidRPr="00990165">
        <w:t xml:space="preserve">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22775616" w14:textId="77777777" w:rsidR="00D81EF2" w:rsidRDefault="00D81EF2" w:rsidP="00D81EF2">
      <w:pPr>
        <w:pStyle w:val="B1"/>
        <w:ind w:left="0" w:firstLine="0"/>
        <w:rPr>
          <w:noProof/>
        </w:rPr>
      </w:pPr>
    </w:p>
    <w:p w14:paraId="1CAB9AF0" w14:textId="77777777" w:rsidR="00D81EF2" w:rsidRDefault="00D81EF2" w:rsidP="00D81EF2">
      <w:pPr>
        <w:jc w:val="center"/>
        <w:rPr>
          <w:noProof/>
        </w:rPr>
      </w:pPr>
      <w:r w:rsidRPr="00C51E4A">
        <w:rPr>
          <w:noProof/>
          <w:color w:val="FF0000"/>
          <w:sz w:val="32"/>
          <w:szCs w:val="32"/>
        </w:rPr>
        <w:lastRenderedPageBreak/>
        <w:t>**** End of Changes **</w:t>
      </w:r>
      <w:r>
        <w:rPr>
          <w:noProof/>
          <w:color w:val="FF0000"/>
          <w:sz w:val="32"/>
          <w:szCs w:val="32"/>
        </w:rPr>
        <w:t>**</w:t>
      </w:r>
    </w:p>
    <w:p w14:paraId="68C9CD36" w14:textId="77777777" w:rsidR="001E41F3" w:rsidRDefault="001E41F3">
      <w:pPr>
        <w:rPr>
          <w:noProof/>
        </w:rPr>
      </w:pPr>
    </w:p>
    <w:p w14:paraId="7378E3FC" w14:textId="77777777" w:rsidR="00D81EF2" w:rsidRDefault="00D81EF2">
      <w:pPr>
        <w:rPr>
          <w:noProof/>
        </w:rPr>
      </w:pPr>
    </w:p>
    <w:p w14:paraId="496A27D0" w14:textId="77777777" w:rsidR="00D81EF2" w:rsidRDefault="00D81EF2">
      <w:pPr>
        <w:rPr>
          <w:noProof/>
        </w:rPr>
      </w:pPr>
    </w:p>
    <w:sectPr w:rsidR="00D81EF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4C748" w14:textId="77777777" w:rsidR="00D302D5" w:rsidRDefault="00D302D5">
      <w:r>
        <w:separator/>
      </w:r>
    </w:p>
  </w:endnote>
  <w:endnote w:type="continuationSeparator" w:id="0">
    <w:p w14:paraId="3792D758" w14:textId="77777777" w:rsidR="00D302D5" w:rsidRDefault="00D30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FA256" w14:textId="77777777" w:rsidR="00D302D5" w:rsidRDefault="00D302D5">
      <w:r>
        <w:separator/>
      </w:r>
    </w:p>
  </w:footnote>
  <w:footnote w:type="continuationSeparator" w:id="0">
    <w:p w14:paraId="4BDB7110" w14:textId="77777777" w:rsidR="00D302D5" w:rsidRDefault="00D30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47"/>
    <w:rsid w:val="00010342"/>
    <w:rsid w:val="00022E4A"/>
    <w:rsid w:val="00070E09"/>
    <w:rsid w:val="00084930"/>
    <w:rsid w:val="00094719"/>
    <w:rsid w:val="00095AB5"/>
    <w:rsid w:val="000A6394"/>
    <w:rsid w:val="000B7FED"/>
    <w:rsid w:val="000C038A"/>
    <w:rsid w:val="000C6598"/>
    <w:rsid w:val="000D44B3"/>
    <w:rsid w:val="00145D43"/>
    <w:rsid w:val="00187FDB"/>
    <w:rsid w:val="001901EA"/>
    <w:rsid w:val="00192C46"/>
    <w:rsid w:val="001A08B3"/>
    <w:rsid w:val="001A7B60"/>
    <w:rsid w:val="001B52F0"/>
    <w:rsid w:val="001B7A65"/>
    <w:rsid w:val="001E0CB6"/>
    <w:rsid w:val="001E41F3"/>
    <w:rsid w:val="0026004D"/>
    <w:rsid w:val="002640DD"/>
    <w:rsid w:val="00275D12"/>
    <w:rsid w:val="00284FEB"/>
    <w:rsid w:val="002860C4"/>
    <w:rsid w:val="002B5741"/>
    <w:rsid w:val="002E472E"/>
    <w:rsid w:val="00305409"/>
    <w:rsid w:val="00314B19"/>
    <w:rsid w:val="00331E6A"/>
    <w:rsid w:val="003609EF"/>
    <w:rsid w:val="0036231A"/>
    <w:rsid w:val="00374DD4"/>
    <w:rsid w:val="003C3AF3"/>
    <w:rsid w:val="003D2AFB"/>
    <w:rsid w:val="003E1A36"/>
    <w:rsid w:val="00410371"/>
    <w:rsid w:val="004242F1"/>
    <w:rsid w:val="004B5655"/>
    <w:rsid w:val="004B75B7"/>
    <w:rsid w:val="005141D9"/>
    <w:rsid w:val="0051580D"/>
    <w:rsid w:val="00547111"/>
    <w:rsid w:val="00571E4E"/>
    <w:rsid w:val="00592D74"/>
    <w:rsid w:val="005E2C44"/>
    <w:rsid w:val="0061514E"/>
    <w:rsid w:val="00621188"/>
    <w:rsid w:val="006257ED"/>
    <w:rsid w:val="00653DE4"/>
    <w:rsid w:val="00654ED0"/>
    <w:rsid w:val="00665C47"/>
    <w:rsid w:val="00695808"/>
    <w:rsid w:val="006B46FB"/>
    <w:rsid w:val="006C6681"/>
    <w:rsid w:val="006E21FB"/>
    <w:rsid w:val="0075524B"/>
    <w:rsid w:val="0078331B"/>
    <w:rsid w:val="00792342"/>
    <w:rsid w:val="0079385B"/>
    <w:rsid w:val="00796DB0"/>
    <w:rsid w:val="007977A8"/>
    <w:rsid w:val="007B14E8"/>
    <w:rsid w:val="007B512A"/>
    <w:rsid w:val="007B66B4"/>
    <w:rsid w:val="007C2097"/>
    <w:rsid w:val="007D6A07"/>
    <w:rsid w:val="007F7259"/>
    <w:rsid w:val="008040A8"/>
    <w:rsid w:val="008279FA"/>
    <w:rsid w:val="008626E7"/>
    <w:rsid w:val="00870EE7"/>
    <w:rsid w:val="008863B9"/>
    <w:rsid w:val="008A45A6"/>
    <w:rsid w:val="008D3CCC"/>
    <w:rsid w:val="008F3789"/>
    <w:rsid w:val="008F686C"/>
    <w:rsid w:val="009148DE"/>
    <w:rsid w:val="00936C19"/>
    <w:rsid w:val="00941E30"/>
    <w:rsid w:val="009531B0"/>
    <w:rsid w:val="009741B3"/>
    <w:rsid w:val="009777D9"/>
    <w:rsid w:val="00991B88"/>
    <w:rsid w:val="00997A69"/>
    <w:rsid w:val="009A5753"/>
    <w:rsid w:val="009A579D"/>
    <w:rsid w:val="009B4D29"/>
    <w:rsid w:val="009D04EB"/>
    <w:rsid w:val="009E3297"/>
    <w:rsid w:val="009F005C"/>
    <w:rsid w:val="009F734F"/>
    <w:rsid w:val="00A100DB"/>
    <w:rsid w:val="00A246B6"/>
    <w:rsid w:val="00A41FC4"/>
    <w:rsid w:val="00A47E70"/>
    <w:rsid w:val="00A50CF0"/>
    <w:rsid w:val="00A7671C"/>
    <w:rsid w:val="00A83497"/>
    <w:rsid w:val="00AA2CBC"/>
    <w:rsid w:val="00AC5820"/>
    <w:rsid w:val="00AD1CD8"/>
    <w:rsid w:val="00AD5751"/>
    <w:rsid w:val="00B258BB"/>
    <w:rsid w:val="00B6473B"/>
    <w:rsid w:val="00B67B97"/>
    <w:rsid w:val="00B968C8"/>
    <w:rsid w:val="00BA3EC5"/>
    <w:rsid w:val="00BA51D9"/>
    <w:rsid w:val="00BB5DFC"/>
    <w:rsid w:val="00BD18D3"/>
    <w:rsid w:val="00BD279D"/>
    <w:rsid w:val="00BD6BB8"/>
    <w:rsid w:val="00C35852"/>
    <w:rsid w:val="00C66BA2"/>
    <w:rsid w:val="00C76443"/>
    <w:rsid w:val="00C870F6"/>
    <w:rsid w:val="00C95985"/>
    <w:rsid w:val="00CA7B32"/>
    <w:rsid w:val="00CC5026"/>
    <w:rsid w:val="00CC68D0"/>
    <w:rsid w:val="00CE5D90"/>
    <w:rsid w:val="00D03F9A"/>
    <w:rsid w:val="00D06D51"/>
    <w:rsid w:val="00D24991"/>
    <w:rsid w:val="00D302D5"/>
    <w:rsid w:val="00D50255"/>
    <w:rsid w:val="00D66520"/>
    <w:rsid w:val="00D81EF2"/>
    <w:rsid w:val="00D84AE9"/>
    <w:rsid w:val="00D9124E"/>
    <w:rsid w:val="00DE34CF"/>
    <w:rsid w:val="00E13F3D"/>
    <w:rsid w:val="00E22F25"/>
    <w:rsid w:val="00E25EE3"/>
    <w:rsid w:val="00E345CA"/>
    <w:rsid w:val="00E34898"/>
    <w:rsid w:val="00E41BEC"/>
    <w:rsid w:val="00EB09B7"/>
    <w:rsid w:val="00EC6045"/>
    <w:rsid w:val="00EE2E1C"/>
    <w:rsid w:val="00EE7D7C"/>
    <w:rsid w:val="00F25D98"/>
    <w:rsid w:val="00F300FB"/>
    <w:rsid w:val="00F93DD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Char">
    <w:name w:val="NO Char"/>
    <w:link w:val="NO"/>
    <w:rsid w:val="00AD5751"/>
    <w:rPr>
      <w:rFonts w:ascii="Times New Roman" w:hAnsi="Times New Roman"/>
      <w:lang w:val="en-GB" w:eastAsia="en-US"/>
    </w:rPr>
  </w:style>
  <w:style w:type="character" w:customStyle="1" w:styleId="THChar">
    <w:name w:val="TH Char"/>
    <w:link w:val="TH"/>
    <w:rsid w:val="00006A47"/>
    <w:rPr>
      <w:rFonts w:ascii="Arial" w:hAnsi="Arial"/>
      <w:b/>
      <w:lang w:val="en-GB" w:eastAsia="en-US"/>
    </w:rPr>
  </w:style>
  <w:style w:type="character" w:customStyle="1" w:styleId="TFChar">
    <w:name w:val="TF Char"/>
    <w:link w:val="TF"/>
    <w:rsid w:val="00006A47"/>
    <w:rPr>
      <w:rFonts w:ascii="Arial" w:hAnsi="Arial"/>
      <w:b/>
      <w:lang w:val="en-GB" w:eastAsia="en-US"/>
    </w:rPr>
  </w:style>
  <w:style w:type="paragraph" w:styleId="Revision">
    <w:name w:val="Revision"/>
    <w:hidden/>
    <w:uiPriority w:val="99"/>
    <w:semiHidden/>
    <w:rsid w:val="009F00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59</Pages>
  <Words>36140</Words>
  <Characters>205999</Characters>
  <Application>Microsoft Office Word</Application>
  <DocSecurity>0</DocSecurity>
  <Lines>1716</Lines>
  <Paragraphs>483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2024-11-08T09:43:00Z</dcterms:created>
  <dcterms:modified xsi:type="dcterms:W3CDTF">2024-11-08T10:08:00Z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